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33F73EF7"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6A2444">
        <w:rPr>
          <w:b/>
          <w:bCs/>
          <w:noProof/>
          <w:sz w:val="24"/>
        </w:rPr>
        <w:t>6</w:t>
      </w:r>
      <w:r w:rsidR="000250BF">
        <w:rPr>
          <w:b/>
          <w:bCs/>
          <w:noProof/>
          <w:sz w:val="24"/>
        </w:rPr>
        <w:t>1</w:t>
      </w:r>
      <w:r>
        <w:rPr>
          <w:b/>
          <w:i/>
          <w:noProof/>
          <w:sz w:val="28"/>
        </w:rPr>
        <w:tab/>
      </w:r>
      <w:r w:rsidR="007A649A" w:rsidRPr="007A649A">
        <w:rPr>
          <w:b/>
          <w:i/>
          <w:noProof/>
          <w:sz w:val="28"/>
        </w:rPr>
        <w:t>S2-2402403</w:t>
      </w:r>
    </w:p>
    <w:p w14:paraId="1560CEF3" w14:textId="5454AA0C" w:rsidR="000943F6" w:rsidRDefault="000250BF" w:rsidP="000943F6">
      <w:pPr>
        <w:pStyle w:val="CRCoverPage"/>
        <w:tabs>
          <w:tab w:val="right" w:pos="9639"/>
        </w:tabs>
        <w:outlineLvl w:val="0"/>
        <w:rPr>
          <w:b/>
          <w:noProof/>
          <w:sz w:val="24"/>
        </w:rPr>
      </w:pPr>
      <w:r w:rsidRPr="000250BF">
        <w:rPr>
          <w:rFonts w:cs="Arial"/>
          <w:b/>
          <w:noProof/>
          <w:sz w:val="24"/>
          <w:szCs w:val="24"/>
          <w:lang w:eastAsia="ko-KR"/>
        </w:rPr>
        <w:t xml:space="preserve">Athens, Greece, 26 February - </w:t>
      </w:r>
      <w:r w:rsidR="00255DD2">
        <w:rPr>
          <w:rFonts w:cs="Arial"/>
          <w:b/>
          <w:noProof/>
          <w:sz w:val="24"/>
          <w:szCs w:val="24"/>
          <w:lang w:eastAsia="ko-KR"/>
        </w:rPr>
        <w:t>0</w:t>
      </w:r>
      <w:r w:rsidRPr="000250BF">
        <w:rPr>
          <w:rFonts w:cs="Arial"/>
          <w:b/>
          <w:noProof/>
          <w:sz w:val="24"/>
          <w:szCs w:val="24"/>
          <w:lang w:eastAsia="ko-KR"/>
        </w:rPr>
        <w:t>1 March, 2024</w:t>
      </w:r>
      <w:r w:rsidR="000943F6">
        <w:rPr>
          <w:b/>
          <w:bCs/>
          <w:sz w:val="24"/>
        </w:rPr>
        <w:tab/>
      </w:r>
      <w:r w:rsidR="000943F6" w:rsidRPr="007A571E">
        <w:rPr>
          <w:b/>
          <w:noProof/>
          <w:color w:val="3333FF"/>
          <w:szCs w:val="16"/>
        </w:rPr>
        <w:t xml:space="preserve">(revision of </w:t>
      </w:r>
      <w:r w:rsidRPr="000250BF">
        <w:rPr>
          <w:b/>
          <w:noProof/>
          <w:color w:val="3333FF"/>
          <w:szCs w:val="16"/>
        </w:rPr>
        <w:t>S2-2312577</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D9F7132" w:rsidR="008D7629" w:rsidRPr="005B43DE" w:rsidRDefault="0031611B">
            <w:pPr>
              <w:pStyle w:val="CRCoverPage"/>
              <w:spacing w:after="0"/>
              <w:rPr>
                <w:noProof/>
              </w:rPr>
            </w:pPr>
            <w:r w:rsidRPr="0031611B">
              <w:rPr>
                <w:b/>
                <w:noProof/>
                <w:sz w:val="28"/>
              </w:rPr>
              <w:t>4926</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5EA8180D" w:rsidR="008D7629" w:rsidRPr="005B43DE" w:rsidRDefault="000250BF">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7B68060"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250B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B13C5B6" w:rsidR="008D7629" w:rsidRDefault="00E23610" w:rsidP="00701279">
            <w:pPr>
              <w:pStyle w:val="CRCoverPage"/>
              <w:spacing w:after="0"/>
              <w:ind w:left="100"/>
              <w:rPr>
                <w:noProof/>
                <w:lang w:eastAsia="ko-KR"/>
              </w:rPr>
            </w:pPr>
            <w:r>
              <w:rPr>
                <w:noProof/>
                <w:lang w:eastAsia="ko-KR"/>
              </w:rPr>
              <w:t xml:space="preserve">Clarification on </w:t>
            </w:r>
            <w:r w:rsidR="00D13006">
              <w:rPr>
                <w:noProof/>
                <w:lang w:eastAsia="ko-KR"/>
              </w:rPr>
              <w:t>access dependency of</w:t>
            </w:r>
            <w:r w:rsidR="00622631">
              <w:rPr>
                <w:noProof/>
                <w:lang w:eastAsia="ko-KR"/>
              </w:rPr>
              <w:t xml:space="preserve"> Alternative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1D611D40" w:rsidR="008D7629" w:rsidRDefault="00572FC1" w:rsidP="009419E7">
            <w:pPr>
              <w:pStyle w:val="CRCoverPage"/>
              <w:spacing w:after="0"/>
              <w:ind w:left="100"/>
              <w:rPr>
                <w:noProof/>
              </w:rPr>
            </w:pPr>
            <w:r>
              <w:rPr>
                <w:noProof/>
              </w:rPr>
              <w:t>202</w:t>
            </w:r>
            <w:r w:rsidR="00DA6F0C">
              <w:rPr>
                <w:noProof/>
              </w:rPr>
              <w:t>4</w:t>
            </w:r>
            <w:r>
              <w:rPr>
                <w:noProof/>
              </w:rPr>
              <w:t>-</w:t>
            </w:r>
            <w:r w:rsidR="00DA6F0C">
              <w:rPr>
                <w:noProof/>
              </w:rPr>
              <w:t>02</w:t>
            </w:r>
            <w:r>
              <w:rPr>
                <w:noProof/>
              </w:rPr>
              <w:t>-</w:t>
            </w:r>
            <w:r w:rsidR="00DA6F0C">
              <w:rPr>
                <w:noProof/>
              </w:rPr>
              <w:t>16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F64FE" w14:textId="61CAC92F" w:rsidR="005B5E47" w:rsidRDefault="00D13006" w:rsidP="009F6E63">
            <w:pPr>
              <w:pStyle w:val="CRCoverPage"/>
              <w:spacing w:after="0"/>
              <w:ind w:left="100"/>
              <w:rPr>
                <w:noProof/>
                <w:lang w:eastAsia="ko-KR"/>
              </w:rPr>
            </w:pPr>
            <w:r>
              <w:rPr>
                <w:noProof/>
                <w:lang w:eastAsia="ko-KR"/>
              </w:rPr>
              <w:t>When a UE is registered different PLMNs over 3GPP access and non-3GPP access, it is not clear whether Alternative S-NSSAI is commonly used over 3GPP access and non-3GPP access.</w:t>
            </w:r>
            <w:r w:rsidR="005C2B8D">
              <w:rPr>
                <w:noProof/>
                <w:lang w:eastAsia="ko-KR"/>
              </w:rPr>
              <w:t xml:space="preserve"> </w:t>
            </w:r>
            <w:r w:rsidR="005B5E47">
              <w:rPr>
                <w:noProof/>
                <w:lang w:eastAsia="ko-KR"/>
              </w:rPr>
              <w:t>Regardless of which entity determines Alternative S-NSSAI, Alternative S-NSSAI is not dependent on access type because NSSF, PCF and OAM is commonly used for both 3GPP access and non-3GPP access.</w:t>
            </w:r>
          </w:p>
          <w:p w14:paraId="5415FCD4" w14:textId="77777777" w:rsidR="005C2B8D" w:rsidRDefault="005C2B8D" w:rsidP="009F6E63">
            <w:pPr>
              <w:pStyle w:val="CRCoverPage"/>
              <w:spacing w:after="0"/>
              <w:ind w:left="100"/>
              <w:rPr>
                <w:noProof/>
                <w:lang w:eastAsia="ko-KR"/>
              </w:rPr>
            </w:pPr>
          </w:p>
          <w:p w14:paraId="3E1C265E" w14:textId="79473ABA" w:rsidR="005C2B8D" w:rsidRDefault="005B5E47" w:rsidP="009F6E63">
            <w:pPr>
              <w:pStyle w:val="CRCoverPage"/>
              <w:spacing w:after="0"/>
              <w:ind w:left="100"/>
              <w:rPr>
                <w:noProof/>
                <w:lang w:eastAsia="ko-KR"/>
              </w:rPr>
            </w:pPr>
            <w:r>
              <w:rPr>
                <w:rFonts w:hint="eastAsia"/>
                <w:noProof/>
                <w:lang w:eastAsia="ko-KR"/>
              </w:rPr>
              <w:t>H</w:t>
            </w:r>
            <w:r>
              <w:rPr>
                <w:noProof/>
                <w:lang w:eastAsia="ko-KR"/>
              </w:rPr>
              <w:t xml:space="preserve">owever, in </w:t>
            </w:r>
            <w:r w:rsidRPr="005B5E47">
              <w:rPr>
                <w:noProof/>
                <w:lang w:eastAsia="ko-KR"/>
              </w:rPr>
              <w:t>S2-2307539</w:t>
            </w:r>
            <w:r>
              <w:rPr>
                <w:noProof/>
                <w:lang w:eastAsia="ko-KR"/>
              </w:rPr>
              <w:t>, it was agreed to add congestion mitigation information</w:t>
            </w:r>
            <w:r w:rsidR="00D37C5F">
              <w:rPr>
                <w:noProof/>
                <w:lang w:eastAsia="ko-KR"/>
              </w:rPr>
              <w:t xml:space="preserve"> in the </w:t>
            </w:r>
            <w:r w:rsidR="00D37C5F" w:rsidRPr="00D37C5F">
              <w:rPr>
                <w:noProof/>
                <w:lang w:eastAsia="ko-KR"/>
              </w:rPr>
              <w:t>Nnssf_NSSAIAvailability_Notify</w:t>
            </w:r>
            <w:r w:rsidR="00D37C5F">
              <w:rPr>
                <w:noProof/>
                <w:lang w:eastAsia="ko-KR"/>
              </w:rPr>
              <w:t xml:space="preserve"> service</w:t>
            </w:r>
            <w:r>
              <w:rPr>
                <w:noProof/>
                <w:lang w:eastAsia="ko-KR"/>
              </w:rPr>
              <w:t xml:space="preserve">. </w:t>
            </w:r>
            <w:r w:rsidR="005C2B8D">
              <w:rPr>
                <w:noProof/>
                <w:lang w:eastAsia="ko-KR"/>
              </w:rPr>
              <w:t xml:space="preserve">This information added so that Alternative S-NSSAI can be applied to some of UEs (e.g. for newly registering UEs, 20% of UEs using the replaced S-NSSAI, etc.) not for all UEs using the replaced S-NSSAI. </w:t>
            </w:r>
            <w:r w:rsidR="00D37C5F">
              <w:rPr>
                <w:noProof/>
                <w:lang w:eastAsia="ko-KR"/>
              </w:rPr>
              <w:t>The NSSF notification can be sent to the AMF when a UE is registered over one access</w:t>
            </w:r>
            <w:r w:rsidR="005C2B8D">
              <w:rPr>
                <w:noProof/>
                <w:lang w:eastAsia="ko-KR"/>
              </w:rPr>
              <w:t>.</w:t>
            </w:r>
            <w:r w:rsidR="00D37C5F">
              <w:rPr>
                <w:noProof/>
                <w:lang w:eastAsia="ko-KR"/>
              </w:rPr>
              <w:t xml:space="preserve"> Then it is not clear whether registration over the other access of the UE is considered as new registration or not.</w:t>
            </w:r>
            <w:r w:rsidR="00BB56BD">
              <w:rPr>
                <w:noProof/>
                <w:lang w:eastAsia="ko-KR"/>
              </w:rPr>
              <w:t xml:space="preserve"> If the registration over the other access is not considered as new registration, it seems not aligned with NSAC principle i.e. NSAC can be done per access type.</w:t>
            </w:r>
          </w:p>
          <w:p w14:paraId="3C577236" w14:textId="77777777" w:rsidR="00BB56BD" w:rsidRDefault="00BB56BD" w:rsidP="009F6E63">
            <w:pPr>
              <w:pStyle w:val="CRCoverPage"/>
              <w:spacing w:after="0"/>
              <w:ind w:left="100"/>
              <w:rPr>
                <w:noProof/>
                <w:lang w:eastAsia="ko-KR"/>
              </w:rPr>
            </w:pPr>
          </w:p>
          <w:p w14:paraId="7F5B9857" w14:textId="5A9DC133" w:rsidR="005B5E47" w:rsidRDefault="00063632" w:rsidP="009F6E63">
            <w:pPr>
              <w:pStyle w:val="CRCoverPage"/>
              <w:spacing w:after="0"/>
              <w:ind w:left="100"/>
              <w:rPr>
                <w:noProof/>
                <w:lang w:eastAsia="ko-KR"/>
              </w:rPr>
            </w:pPr>
            <w:r>
              <w:rPr>
                <w:noProof/>
                <w:lang w:eastAsia="ko-KR"/>
              </w:rPr>
              <w:t>There is similar ambiguity as well in case of Network Slice replacement is terminated. W</w:t>
            </w:r>
            <w:r w:rsidR="005C2B8D">
              <w:rPr>
                <w:noProof/>
                <w:lang w:eastAsia="ko-KR"/>
              </w:rPr>
              <w:t xml:space="preserve">hen </w:t>
            </w:r>
            <w:r>
              <w:rPr>
                <w:noProof/>
                <w:lang w:eastAsia="ko-KR"/>
              </w:rPr>
              <w:t>a N</w:t>
            </w:r>
            <w:r w:rsidR="005C2B8D">
              <w:rPr>
                <w:noProof/>
                <w:lang w:eastAsia="ko-KR"/>
              </w:rPr>
              <w:t xml:space="preserve">etwork </w:t>
            </w:r>
            <w:r>
              <w:rPr>
                <w:noProof/>
                <w:lang w:eastAsia="ko-KR"/>
              </w:rPr>
              <w:t>S</w:t>
            </w:r>
            <w:r w:rsidR="005C2B8D">
              <w:rPr>
                <w:noProof/>
                <w:lang w:eastAsia="ko-KR"/>
              </w:rPr>
              <w:t xml:space="preserve">lice </w:t>
            </w:r>
            <w:r>
              <w:rPr>
                <w:noProof/>
                <w:lang w:eastAsia="ko-KR"/>
              </w:rPr>
              <w:t>r</w:t>
            </w:r>
            <w:r w:rsidR="005C2B8D">
              <w:rPr>
                <w:noProof/>
                <w:lang w:eastAsia="ko-KR"/>
              </w:rPr>
              <w:t>eplacement is terminated, there is an optional indication of "</w:t>
            </w:r>
            <w:r w:rsidR="005C2B8D" w:rsidRPr="005C2B8D">
              <w:rPr>
                <w:i/>
                <w:iCs/>
                <w:noProof/>
                <w:lang w:eastAsia="ko-KR"/>
              </w:rPr>
              <w:t>indication to stop the Network Slice replacement for new UEs</w:t>
            </w:r>
            <w:r w:rsidR="005C2B8D">
              <w:rPr>
                <w:noProof/>
                <w:lang w:eastAsia="ko-KR"/>
              </w:rPr>
              <w:t>"</w:t>
            </w:r>
            <w:r>
              <w:rPr>
                <w:noProof/>
                <w:lang w:eastAsia="ko-KR"/>
              </w:rPr>
              <w:t xml:space="preserve"> provided by the NSSF</w:t>
            </w:r>
            <w:r w:rsidR="005C2B8D">
              <w:rPr>
                <w:noProof/>
                <w:lang w:eastAsia="ko-KR"/>
              </w:rPr>
              <w:t>.</w:t>
            </w:r>
            <w:r>
              <w:rPr>
                <w:noProof/>
                <w:lang w:eastAsia="ko-KR"/>
              </w:rPr>
              <w:t xml:space="preserve"> In this case, current satements indicates that Network Slice replacement should not be applied for the new UE. If a UE is registered to one access before receiving this termintion notification, the AMF provides Alternative S-NSSAI to the UE. After that, </w:t>
            </w:r>
            <w:r w:rsidR="00BB56BD">
              <w:rPr>
                <w:noProof/>
                <w:lang w:eastAsia="ko-KR"/>
              </w:rPr>
              <w:t xml:space="preserve">the </w:t>
            </w:r>
            <w:r>
              <w:rPr>
                <w:noProof/>
                <w:lang w:eastAsia="ko-KR"/>
              </w:rPr>
              <w:t xml:space="preserve">AMF may receive termiation notification and the UE can trigger registration over the other access. In this case, the AMF should apply Alternative S-NSSAI since the UE is already registered over the other access. </w:t>
            </w:r>
            <w:r w:rsidR="00BB56BD">
              <w:rPr>
                <w:noProof/>
                <w:lang w:eastAsia="ko-KR"/>
              </w:rPr>
              <w:t xml:space="preserve">This restriction seems </w:t>
            </w:r>
            <w:r w:rsidR="00BB56BD" w:rsidRPr="00BB56BD">
              <w:rPr>
                <w:noProof/>
                <w:lang w:eastAsia="ko-KR"/>
              </w:rPr>
              <w:t>excessive</w:t>
            </w:r>
            <w:r>
              <w:rPr>
                <w:noProof/>
                <w:lang w:eastAsia="ko-KR"/>
              </w:rPr>
              <w:t xml:space="preserve">, </w:t>
            </w:r>
            <w:r w:rsidR="00BB56BD">
              <w:rPr>
                <w:noProof/>
                <w:lang w:eastAsia="ko-KR"/>
              </w:rPr>
              <w:t xml:space="preserve">however, </w:t>
            </w:r>
            <w:r w:rsidR="001265B0">
              <w:rPr>
                <w:noProof/>
                <w:lang w:eastAsia="ko-KR"/>
              </w:rPr>
              <w:t>considering that Allowed NSSAI is determined per access type</w:t>
            </w:r>
            <w:r w:rsidR="00BB56BD">
              <w:rPr>
                <w:noProof/>
                <w:lang w:eastAsia="ko-KR"/>
              </w:rPr>
              <w:t>.</w:t>
            </w:r>
            <w:r w:rsidR="001265B0">
              <w:rPr>
                <w:noProof/>
                <w:lang w:eastAsia="ko-KR"/>
              </w:rPr>
              <w:t xml:space="preserve"> </w:t>
            </w:r>
          </w:p>
          <w:p w14:paraId="4ED4CE8F" w14:textId="77777777" w:rsidR="005C2B8D" w:rsidRDefault="005C2B8D" w:rsidP="009F6E63">
            <w:pPr>
              <w:pStyle w:val="CRCoverPage"/>
              <w:spacing w:after="0"/>
              <w:ind w:left="100"/>
              <w:rPr>
                <w:noProof/>
                <w:lang w:eastAsia="ko-KR"/>
              </w:rPr>
            </w:pPr>
          </w:p>
          <w:tbl>
            <w:tblPr>
              <w:tblStyle w:val="af3"/>
              <w:tblW w:w="6690" w:type="dxa"/>
              <w:tblInd w:w="100" w:type="dxa"/>
              <w:tblLayout w:type="fixed"/>
              <w:tblLook w:val="04A0" w:firstRow="1" w:lastRow="0" w:firstColumn="1" w:lastColumn="0" w:noHBand="0" w:noVBand="1"/>
            </w:tblPr>
            <w:tblGrid>
              <w:gridCol w:w="6690"/>
            </w:tblGrid>
            <w:tr w:rsidR="005C2B8D" w14:paraId="70202581" w14:textId="77777777" w:rsidTr="005C2B8D">
              <w:tc>
                <w:tcPr>
                  <w:tcW w:w="6690" w:type="dxa"/>
                </w:tcPr>
                <w:p w14:paraId="0420C47C" w14:textId="77777777" w:rsidR="005C2B8D" w:rsidRPr="005C2B8D" w:rsidRDefault="005C2B8D" w:rsidP="005C2B8D">
                  <w:pPr>
                    <w:keepNext/>
                    <w:keepLines/>
                    <w:overflowPunct w:val="0"/>
                    <w:autoSpaceDE w:val="0"/>
                    <w:autoSpaceDN w:val="0"/>
                    <w:adjustRightInd w:val="0"/>
                    <w:spacing w:before="120"/>
                    <w:ind w:left="1701" w:hanging="1701"/>
                    <w:textAlignment w:val="baseline"/>
                    <w:outlineLvl w:val="4"/>
                    <w:rPr>
                      <w:rFonts w:ascii="Arial" w:eastAsia="맑은 고딕" w:hAnsi="Arial"/>
                      <w:i/>
                      <w:iCs/>
                      <w:sz w:val="22"/>
                      <w:lang w:eastAsia="en-GB"/>
                    </w:rPr>
                  </w:pPr>
                  <w:bookmarkStart w:id="1" w:name="_Toc20204710"/>
                  <w:bookmarkStart w:id="2" w:name="_Toc27895424"/>
                  <w:bookmarkStart w:id="3" w:name="_Toc36192527"/>
                  <w:bookmarkStart w:id="4" w:name="_Toc45193629"/>
                  <w:bookmarkStart w:id="5" w:name="_Toc47593261"/>
                  <w:bookmarkStart w:id="6" w:name="_Toc51835348"/>
                  <w:bookmarkStart w:id="7" w:name="_Toc138763937"/>
                  <w:r w:rsidRPr="005C2B8D">
                    <w:rPr>
                      <w:rFonts w:ascii="Arial" w:eastAsia="맑은 고딕" w:hAnsi="Arial"/>
                      <w:i/>
                      <w:iCs/>
                      <w:sz w:val="22"/>
                      <w:lang w:eastAsia="zh-CN"/>
                    </w:rPr>
                    <w:lastRenderedPageBreak/>
                    <w:t>5.2.16.3.3</w:t>
                  </w:r>
                  <w:r w:rsidRPr="005C2B8D">
                    <w:rPr>
                      <w:rFonts w:ascii="Arial" w:eastAsia="맑은 고딕" w:hAnsi="Arial"/>
                      <w:i/>
                      <w:iCs/>
                      <w:sz w:val="22"/>
                      <w:lang w:eastAsia="zh-CN"/>
                    </w:rPr>
                    <w:tab/>
                  </w:r>
                  <w:r w:rsidRPr="005C2B8D">
                    <w:rPr>
                      <w:rFonts w:ascii="Arial" w:eastAsia="맑은 고딕" w:hAnsi="Arial"/>
                      <w:i/>
                      <w:iCs/>
                      <w:sz w:val="22"/>
                      <w:lang w:eastAsia="en-GB"/>
                    </w:rPr>
                    <w:t>Nnssf_NSSAIAvailability_Notify service operation</w:t>
                  </w:r>
                  <w:bookmarkEnd w:id="1"/>
                  <w:bookmarkEnd w:id="2"/>
                  <w:bookmarkEnd w:id="3"/>
                  <w:bookmarkEnd w:id="4"/>
                  <w:bookmarkEnd w:id="5"/>
                  <w:bookmarkEnd w:id="6"/>
                  <w:bookmarkEnd w:id="7"/>
                </w:p>
                <w:p w14:paraId="781E861C" w14:textId="77777777" w:rsidR="005C2B8D" w:rsidRPr="005C2B8D" w:rsidRDefault="005C2B8D" w:rsidP="005C2B8D">
                  <w:pPr>
                    <w:overflowPunct w:val="0"/>
                    <w:autoSpaceDE w:val="0"/>
                    <w:autoSpaceDN w:val="0"/>
                    <w:adjustRightInd w:val="0"/>
                    <w:textAlignment w:val="baseline"/>
                    <w:rPr>
                      <w:rFonts w:eastAsia="맑은 고딕"/>
                      <w:b/>
                      <w:i/>
                      <w:iCs/>
                      <w:lang w:eastAsia="zh-CN"/>
                    </w:rPr>
                  </w:pPr>
                  <w:r w:rsidRPr="005C2B8D">
                    <w:rPr>
                      <w:rFonts w:eastAsia="맑은 고딕"/>
                      <w:b/>
                      <w:i/>
                      <w:iCs/>
                      <w:lang w:eastAsia="en-GB"/>
                    </w:rPr>
                    <w:t>Service operation name:</w:t>
                  </w:r>
                  <w:r w:rsidRPr="005C2B8D">
                    <w:rPr>
                      <w:rFonts w:eastAsia="맑은 고딕"/>
                      <w:i/>
                      <w:iCs/>
                      <w:lang w:eastAsia="en-GB"/>
                    </w:rPr>
                    <w:t xml:space="preserve"> Nnssf_NSSAIAvailability_Notify</w:t>
                  </w:r>
                </w:p>
                <w:p w14:paraId="460BE1CC"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b/>
                      <w:i/>
                      <w:iCs/>
                      <w:lang w:eastAsia="en-GB"/>
                    </w:rPr>
                    <w:t>Description:</w:t>
                  </w:r>
                  <w:r w:rsidRPr="005C2B8D">
                    <w:rPr>
                      <w:rFonts w:eastAsia="맑은 고딕"/>
                      <w:i/>
                      <w:iCs/>
                      <w:lang w:eastAsia="en-GB"/>
                    </w:rPr>
                    <w:t xml:space="preserve"> This service operation enables the NSSF to update a NF Service Consumer (e.g. AMF) with any S-NSSAIs restricted per TA and if needed, subsequently lift any restriction per TA. This service operation also enables the NSSF to notify to the NF Service Consumer (e.g. AMF or NSSF in the VPLMN) that an S-NSSAI has to be replaced by an Alternative S-NSSAI or a Network Slice instance should be replaced.</w:t>
                  </w:r>
                </w:p>
                <w:p w14:paraId="50E2323D"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b/>
                      <w:i/>
                      <w:iCs/>
                      <w:lang w:eastAsia="en-GB"/>
                    </w:rPr>
                    <w:t>Inputs, Required:</w:t>
                  </w:r>
                  <w:r w:rsidRPr="005C2B8D">
                    <w:rPr>
                      <w:rFonts w:eastAsia="맑은 고딕"/>
                      <w:i/>
                      <w:iCs/>
                      <w:lang w:eastAsia="en-GB"/>
                    </w:rPr>
                    <w:t xml:space="preserve"> Subscription Correlation ID.</w:t>
                  </w:r>
                </w:p>
                <w:p w14:paraId="10AE33EA" w14:textId="77777777" w:rsidR="005C2B8D" w:rsidRPr="005C2B8D" w:rsidRDefault="005C2B8D" w:rsidP="005C2B8D">
                  <w:pPr>
                    <w:overflowPunct w:val="0"/>
                    <w:autoSpaceDE w:val="0"/>
                    <w:autoSpaceDN w:val="0"/>
                    <w:adjustRightInd w:val="0"/>
                    <w:textAlignment w:val="baseline"/>
                    <w:rPr>
                      <w:rFonts w:eastAsia="맑은 고딕"/>
                      <w:b/>
                      <w:bCs/>
                      <w:i/>
                      <w:iCs/>
                      <w:lang w:eastAsia="en-GB"/>
                    </w:rPr>
                  </w:pPr>
                  <w:r w:rsidRPr="005C2B8D">
                    <w:rPr>
                      <w:rFonts w:eastAsia="맑은 고딕"/>
                      <w:b/>
                      <w:bCs/>
                      <w:i/>
                      <w:iCs/>
                      <w:lang w:eastAsia="en-GB"/>
                    </w:rPr>
                    <w:t>Inputs, Conditional Required:</w:t>
                  </w:r>
                </w:p>
                <w:p w14:paraId="060A651D"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changes in the status of the NSSAI availability information, then the following inputs are required:</w:t>
                  </w:r>
                </w:p>
                <w:p w14:paraId="57D5B97D"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a list of TAIs and the S-NSSAIs for which the status is changed (restricted/unrestricted) per each TAI.</w:t>
                  </w:r>
                </w:p>
                <w:p w14:paraId="3D39D3D7"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event notification for Network Slice Replacement, then the following inputs are required:</w:t>
                  </w:r>
                </w:p>
                <w:p w14:paraId="6E80BA5E"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For replacement of an S-NSSAI of the serving PLMN: an Alternative S-NSSAI and the corresponding mapping to the S-NSSAI to be replaced.</w:t>
                  </w:r>
                </w:p>
                <w:p w14:paraId="5B7A8B21"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For replacement of an HPLMN S-NSSAI: an Alternative S-NSSAI and the corresponding mapping to the S-NSSAIs of the HPLMN, PLMN ID.</w:t>
                  </w:r>
                </w:p>
                <w:p w14:paraId="073848E2" w14:textId="77777777" w:rsidR="005C2B8D" w:rsidRPr="005C2B8D" w:rsidRDefault="005C2B8D" w:rsidP="005C2B8D">
                  <w:pPr>
                    <w:overflowPunct w:val="0"/>
                    <w:autoSpaceDE w:val="0"/>
                    <w:autoSpaceDN w:val="0"/>
                    <w:adjustRightInd w:val="0"/>
                    <w:ind w:left="568" w:hanging="284"/>
                    <w:textAlignment w:val="baseline"/>
                    <w:rPr>
                      <w:rFonts w:eastAsia="맑은 고딕"/>
                      <w:i/>
                      <w:iCs/>
                      <w:highlight w:val="yellow"/>
                      <w:lang w:eastAsia="en-GB"/>
                    </w:rPr>
                  </w:pPr>
                  <w:r w:rsidRPr="005C2B8D">
                    <w:rPr>
                      <w:rFonts w:eastAsia="맑은 고딕"/>
                      <w:i/>
                      <w:iCs/>
                      <w:lang w:eastAsia="en-GB"/>
                    </w:rPr>
                    <w:t>-</w:t>
                  </w:r>
                  <w:r w:rsidRPr="005C2B8D">
                    <w:rPr>
                      <w:rFonts w:eastAsia="맑은 고딕"/>
                      <w:i/>
                      <w:iCs/>
                      <w:lang w:eastAsia="en-GB"/>
                    </w:rPr>
                    <w:tab/>
                  </w:r>
                  <w:r w:rsidRPr="005C2B8D">
                    <w:rPr>
                      <w:rFonts w:eastAsia="맑은 고딕"/>
                      <w:i/>
                      <w:iCs/>
                      <w:highlight w:val="yellow"/>
                      <w:lang w:eastAsia="en-GB"/>
                    </w:rPr>
                    <w:t>For termination of the Network Slice replacement:</w:t>
                  </w:r>
                </w:p>
                <w:p w14:paraId="1550BC0E" w14:textId="77777777" w:rsidR="005C2B8D" w:rsidRPr="005C2B8D" w:rsidRDefault="005C2B8D" w:rsidP="005C2B8D">
                  <w:pPr>
                    <w:overflowPunct w:val="0"/>
                    <w:autoSpaceDE w:val="0"/>
                    <w:autoSpaceDN w:val="0"/>
                    <w:adjustRightInd w:val="0"/>
                    <w:ind w:left="851" w:hanging="284"/>
                    <w:textAlignment w:val="baseline"/>
                    <w:rPr>
                      <w:rFonts w:eastAsia="맑은 고딕"/>
                      <w:i/>
                      <w:iCs/>
                      <w:lang w:eastAsia="en-GB"/>
                    </w:rPr>
                  </w:pPr>
                  <w:r w:rsidRPr="005C2B8D">
                    <w:rPr>
                      <w:rFonts w:eastAsia="맑은 고딕"/>
                      <w:i/>
                      <w:iCs/>
                      <w:highlight w:val="yellow"/>
                      <w:lang w:eastAsia="en-GB"/>
                    </w:rPr>
                    <w:t>1)</w:t>
                  </w:r>
                  <w:r w:rsidRPr="005C2B8D">
                    <w:rPr>
                      <w:rFonts w:eastAsia="맑은 고딕"/>
                      <w:i/>
                      <w:iCs/>
                      <w:highlight w:val="yellow"/>
                      <w:lang w:eastAsia="en-GB"/>
                    </w:rPr>
                    <w:tab/>
                    <w:t>indication to stop the Network Slice replacement for new UEs</w:t>
                  </w:r>
                  <w:r w:rsidRPr="005C2B8D">
                    <w:rPr>
                      <w:rFonts w:eastAsia="맑은 고딕"/>
                      <w:i/>
                      <w:iCs/>
                      <w:lang w:eastAsia="en-GB"/>
                    </w:rPr>
                    <w:t>; or</w:t>
                  </w:r>
                </w:p>
                <w:p w14:paraId="554B102B" w14:textId="77777777" w:rsidR="005C2B8D" w:rsidRPr="005C2B8D" w:rsidRDefault="005C2B8D" w:rsidP="005C2B8D">
                  <w:pPr>
                    <w:overflowPunct w:val="0"/>
                    <w:autoSpaceDE w:val="0"/>
                    <w:autoSpaceDN w:val="0"/>
                    <w:adjustRightInd w:val="0"/>
                    <w:ind w:left="851" w:hanging="284"/>
                    <w:textAlignment w:val="baseline"/>
                    <w:rPr>
                      <w:rFonts w:eastAsia="맑은 고딕"/>
                      <w:i/>
                      <w:iCs/>
                      <w:lang w:eastAsia="en-GB"/>
                    </w:rPr>
                  </w:pPr>
                  <w:r w:rsidRPr="005C2B8D">
                    <w:rPr>
                      <w:rFonts w:eastAsia="맑은 고딕"/>
                      <w:i/>
                      <w:iCs/>
                      <w:lang w:eastAsia="en-GB"/>
                    </w:rPr>
                    <w:t>2)</w:t>
                  </w:r>
                  <w:r w:rsidRPr="005C2B8D">
                    <w:rPr>
                      <w:rFonts w:eastAsia="맑은 고딕"/>
                      <w:i/>
                      <w:iCs/>
                      <w:lang w:eastAsia="en-GB"/>
                    </w:rPr>
                    <w:tab/>
                    <w:t>indication to terminate the Network Slice replacement and move back the UEs and PDU Sessions from the Alternative S-NSSAI to the S-NSSAI.</w:t>
                  </w:r>
                </w:p>
                <w:p w14:paraId="3BB82C78"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event notification for Network Slice Instance Replacement, then the following inputs are required:</w:t>
                  </w:r>
                </w:p>
                <w:p w14:paraId="238ED22F"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The S-NSSAI(s) and NSI ID(s) for which the status is changed (e.g. congested or no longer available).</w:t>
                  </w:r>
                </w:p>
                <w:p w14:paraId="39221FB4"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b/>
                      <w:i/>
                      <w:iCs/>
                      <w:lang w:eastAsia="en-GB"/>
                    </w:rPr>
                    <w:t>Inputs, Optional:</w:t>
                  </w:r>
                </w:p>
                <w:p w14:paraId="6D2712EE" w14:textId="77777777" w:rsidR="005C2B8D" w:rsidRPr="005C2B8D" w:rsidRDefault="005C2B8D" w:rsidP="005C2B8D">
                  <w:pPr>
                    <w:overflowPunct w:val="0"/>
                    <w:autoSpaceDE w:val="0"/>
                    <w:autoSpaceDN w:val="0"/>
                    <w:adjustRightInd w:val="0"/>
                    <w:ind w:left="568" w:hanging="284"/>
                    <w:textAlignment w:val="baseline"/>
                    <w:rPr>
                      <w:rFonts w:eastAsia="맑은 고딕"/>
                      <w:i/>
                      <w:iCs/>
                      <w:lang w:eastAsia="en-GB"/>
                    </w:rPr>
                  </w:pPr>
                  <w:r w:rsidRPr="005C2B8D">
                    <w:rPr>
                      <w:rFonts w:eastAsia="맑은 고딕"/>
                      <w:i/>
                      <w:iCs/>
                      <w:lang w:eastAsia="en-GB"/>
                    </w:rPr>
                    <w:t>-</w:t>
                  </w:r>
                  <w:r w:rsidRPr="005C2B8D">
                    <w:rPr>
                      <w:rFonts w:eastAsia="맑은 고딕"/>
                      <w:i/>
                      <w:iCs/>
                      <w:lang w:eastAsia="en-GB"/>
                    </w:rPr>
                    <w:tab/>
                    <w:t>NSI IDs in the S-NSSAI for which the status is changed (restricted/unrestricted) per each TAI.</w:t>
                  </w:r>
                </w:p>
                <w:p w14:paraId="0F0E2CCD" w14:textId="77777777" w:rsidR="005C2B8D" w:rsidRPr="005C2B8D" w:rsidRDefault="005C2B8D" w:rsidP="005C2B8D">
                  <w:pPr>
                    <w:overflowPunct w:val="0"/>
                    <w:autoSpaceDE w:val="0"/>
                    <w:autoSpaceDN w:val="0"/>
                    <w:adjustRightInd w:val="0"/>
                    <w:textAlignment w:val="baseline"/>
                    <w:rPr>
                      <w:rFonts w:eastAsia="맑은 고딕"/>
                      <w:i/>
                      <w:iCs/>
                      <w:lang w:eastAsia="en-GB"/>
                    </w:rPr>
                  </w:pPr>
                  <w:r w:rsidRPr="005C2B8D">
                    <w:rPr>
                      <w:rFonts w:eastAsia="맑은 고딕"/>
                      <w:i/>
                      <w:iCs/>
                      <w:lang w:eastAsia="en-GB"/>
                    </w:rPr>
                    <w:t>If this service operation is invoked by subscription for event notification for Network Slice Replacement or Network Slice Instance Replacement, then the following inputs are optional:</w:t>
                  </w:r>
                </w:p>
                <w:p w14:paraId="07B61A6B" w14:textId="6AEA3E57" w:rsidR="005C2B8D" w:rsidRPr="005C2B8D" w:rsidRDefault="005C2B8D" w:rsidP="005C2B8D">
                  <w:pPr>
                    <w:overflowPunct w:val="0"/>
                    <w:autoSpaceDE w:val="0"/>
                    <w:autoSpaceDN w:val="0"/>
                    <w:adjustRightInd w:val="0"/>
                    <w:ind w:left="568" w:hanging="284"/>
                    <w:textAlignment w:val="baseline"/>
                    <w:rPr>
                      <w:rFonts w:eastAsia="맑은 고딕"/>
                      <w:lang w:eastAsia="en-GB"/>
                    </w:rPr>
                  </w:pPr>
                  <w:r w:rsidRPr="005C2B8D">
                    <w:rPr>
                      <w:rFonts w:eastAsia="맑은 고딕"/>
                      <w:i/>
                      <w:iCs/>
                      <w:lang w:eastAsia="en-GB"/>
                    </w:rPr>
                    <w:t>-</w:t>
                  </w:r>
                  <w:r w:rsidRPr="005C2B8D">
                    <w:rPr>
                      <w:rFonts w:eastAsia="맑은 고딕"/>
                      <w:i/>
                      <w:iCs/>
                      <w:lang w:eastAsia="en-GB"/>
                    </w:rPr>
                    <w:tab/>
                  </w:r>
                  <w:r w:rsidRPr="005C2B8D">
                    <w:rPr>
                      <w:rFonts w:eastAsia="맑은 고딕"/>
                      <w:i/>
                      <w:iCs/>
                      <w:highlight w:val="yellow"/>
                      <w:lang w:eastAsia="en-GB"/>
                    </w:rPr>
                    <w:t>For replacement due to congestion: congestion mitigation information.</w:t>
                  </w:r>
                </w:p>
              </w:tc>
            </w:tr>
          </w:tbl>
          <w:p w14:paraId="744592A1" w14:textId="77777777" w:rsidR="005C2B8D" w:rsidRPr="005C2B8D" w:rsidRDefault="005C2B8D" w:rsidP="009F6E63">
            <w:pPr>
              <w:pStyle w:val="CRCoverPage"/>
              <w:spacing w:after="0"/>
              <w:ind w:left="100"/>
              <w:rPr>
                <w:noProof/>
                <w:lang w:eastAsia="ko-KR"/>
              </w:rPr>
            </w:pPr>
          </w:p>
          <w:p w14:paraId="42325828" w14:textId="77777777" w:rsidR="002A18B5" w:rsidRDefault="005F2DD3" w:rsidP="006D014E">
            <w:pPr>
              <w:pStyle w:val="CRCoverPage"/>
              <w:spacing w:after="0"/>
              <w:ind w:left="100"/>
              <w:rPr>
                <w:noProof/>
                <w:lang w:eastAsia="ko-KR"/>
              </w:rPr>
            </w:pPr>
            <w:r>
              <w:rPr>
                <w:noProof/>
                <w:lang w:eastAsia="ko-KR"/>
              </w:rPr>
              <w:t>In addtion to above, t</w:t>
            </w:r>
            <w:r w:rsidRPr="005F2DD3">
              <w:rPr>
                <w:noProof/>
                <w:lang w:eastAsia="ko-KR"/>
              </w:rPr>
              <w:t xml:space="preserve">he Alternative S-NSSAI shall be supported in the UE Registration Area. </w:t>
            </w:r>
            <w:r w:rsidR="002A18B5">
              <w:rPr>
                <w:noProof/>
                <w:lang w:eastAsia="ko-KR"/>
              </w:rPr>
              <w:t>Since 3GPP access and non-3GPP access may support different slices, Alternative S-NSSAI may be selected differently in 3GPP access and non-3GPP access.</w:t>
            </w:r>
          </w:p>
          <w:p w14:paraId="190665D7" w14:textId="77777777" w:rsidR="002A18B5" w:rsidRDefault="002A18B5" w:rsidP="006D014E">
            <w:pPr>
              <w:pStyle w:val="CRCoverPage"/>
              <w:spacing w:after="0"/>
              <w:ind w:left="100"/>
              <w:rPr>
                <w:noProof/>
                <w:lang w:eastAsia="ko-KR"/>
              </w:rPr>
            </w:pPr>
          </w:p>
          <w:p w14:paraId="7624ACA9" w14:textId="1534351B" w:rsidR="00B33FAA" w:rsidRDefault="00BB56BD" w:rsidP="006D014E">
            <w:pPr>
              <w:pStyle w:val="CRCoverPage"/>
              <w:spacing w:after="0"/>
              <w:ind w:left="100"/>
              <w:rPr>
                <w:noProof/>
                <w:lang w:eastAsia="ko-KR"/>
              </w:rPr>
            </w:pPr>
            <w:r>
              <w:rPr>
                <w:noProof/>
                <w:lang w:eastAsia="ko-KR"/>
              </w:rPr>
              <w:t xml:space="preserve">Considering above aspects, it seems reansable to apply Alternative S-NSSAI for specific access rather than </w:t>
            </w:r>
            <w:r w:rsidR="002A18B5">
              <w:rPr>
                <w:noProof/>
                <w:lang w:eastAsia="ko-KR"/>
              </w:rPr>
              <w:t>commonly used over</w:t>
            </w:r>
            <w:r w:rsidR="00B33FAA">
              <w:rPr>
                <w:noProof/>
                <w:lang w:eastAsia="ko-KR"/>
              </w:rPr>
              <w:t xml:space="preserve"> both accesses.</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6CF1DEF" w:rsidR="00AB69F5" w:rsidRPr="00AB69F5" w:rsidRDefault="00B33FAA" w:rsidP="009F6E63">
            <w:pPr>
              <w:pStyle w:val="CRCoverPage"/>
              <w:spacing w:after="0"/>
              <w:ind w:left="100"/>
              <w:rPr>
                <w:noProof/>
                <w:lang w:eastAsia="ko-KR"/>
              </w:rPr>
            </w:pPr>
            <w:r>
              <w:rPr>
                <w:rFonts w:hint="eastAsia"/>
                <w:noProof/>
                <w:lang w:eastAsia="ko-KR"/>
              </w:rPr>
              <w:t>C</w:t>
            </w:r>
            <w:r>
              <w:rPr>
                <w:noProof/>
                <w:lang w:eastAsia="ko-KR"/>
              </w:rPr>
              <w:t xml:space="preserve">larify that Alternative S-NSSAI </w:t>
            </w:r>
            <w:r w:rsidR="005609E0">
              <w:rPr>
                <w:noProof/>
                <w:lang w:eastAsia="ko-KR"/>
              </w:rPr>
              <w:t xml:space="preserve">can be different according to </w:t>
            </w:r>
            <w:r>
              <w:rPr>
                <w:noProof/>
                <w:lang w:eastAsia="ko-KR"/>
              </w:rPr>
              <w:t>access type.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A307898" w:rsidR="00493594" w:rsidRDefault="002D318E" w:rsidP="00486C30">
            <w:pPr>
              <w:pStyle w:val="CRCoverPage"/>
              <w:spacing w:after="0"/>
              <w:ind w:left="100"/>
              <w:rPr>
                <w:noProof/>
                <w:lang w:eastAsia="ko-KR"/>
              </w:rPr>
            </w:pPr>
            <w:r>
              <w:rPr>
                <w:rFonts w:hint="eastAsia"/>
                <w:noProof/>
                <w:lang w:eastAsia="ko-KR"/>
              </w:rPr>
              <w:t>5</w:t>
            </w:r>
            <w:r>
              <w:rPr>
                <w:noProof/>
                <w:lang w:eastAsia="ko-KR"/>
              </w:rPr>
              <w:t>.15.4.1.1, 5.15.5.2.2, 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6ECA801B" w14:textId="77777777" w:rsidR="004B7418" w:rsidRPr="004B7418" w:rsidRDefault="004B7418" w:rsidP="004B7418">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8" w:name="_Toc20149913"/>
      <w:bookmarkStart w:id="9" w:name="_Toc27846712"/>
      <w:bookmarkStart w:id="10" w:name="_Toc36187843"/>
      <w:bookmarkStart w:id="11" w:name="_Toc45183747"/>
      <w:bookmarkStart w:id="12" w:name="_Toc47342589"/>
      <w:bookmarkStart w:id="13" w:name="_Toc51769290"/>
      <w:bookmarkStart w:id="14" w:name="_Toc153798801"/>
      <w:bookmarkStart w:id="15" w:name="_Toc145935863"/>
      <w:r w:rsidRPr="004B7418">
        <w:rPr>
          <w:rFonts w:ascii="Arial" w:eastAsia="맑은 고딕" w:hAnsi="Arial"/>
          <w:sz w:val="22"/>
          <w:lang w:eastAsia="en-GB"/>
        </w:rPr>
        <w:t>5.15.4.1.1</w:t>
      </w:r>
      <w:r w:rsidRPr="004B7418">
        <w:rPr>
          <w:rFonts w:ascii="Arial" w:eastAsia="맑은 고딕" w:hAnsi="Arial"/>
          <w:sz w:val="22"/>
          <w:lang w:eastAsia="en-GB"/>
        </w:rPr>
        <w:tab/>
        <w:t>UE Network Slice configuration</w:t>
      </w:r>
      <w:bookmarkEnd w:id="8"/>
      <w:bookmarkEnd w:id="9"/>
      <w:bookmarkEnd w:id="10"/>
      <w:bookmarkEnd w:id="11"/>
      <w:bookmarkEnd w:id="12"/>
      <w:bookmarkEnd w:id="13"/>
      <w:bookmarkEnd w:id="14"/>
    </w:p>
    <w:p w14:paraId="69A18903" w14:textId="77777777" w:rsidR="004B7418" w:rsidRPr="004B7418" w:rsidRDefault="004B7418" w:rsidP="004B7418">
      <w:pPr>
        <w:overflowPunct w:val="0"/>
        <w:autoSpaceDE w:val="0"/>
        <w:autoSpaceDN w:val="0"/>
        <w:adjustRightInd w:val="0"/>
        <w:textAlignment w:val="baseline"/>
        <w:rPr>
          <w:rFonts w:eastAsia="맑은 고딕"/>
          <w:lang w:eastAsia="zh-CN"/>
        </w:rPr>
      </w:pPr>
      <w:r w:rsidRPr="004B7418">
        <w:rPr>
          <w:rFonts w:eastAsia="맑은 고딕"/>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5122602" w14:textId="77777777" w:rsidR="004B7418" w:rsidRPr="004B7418" w:rsidRDefault="004B7418" w:rsidP="004B7418">
      <w:pPr>
        <w:keepLines/>
        <w:overflowPunct w:val="0"/>
        <w:autoSpaceDE w:val="0"/>
        <w:autoSpaceDN w:val="0"/>
        <w:adjustRightInd w:val="0"/>
        <w:ind w:left="1135" w:hanging="851"/>
        <w:textAlignment w:val="baseline"/>
        <w:rPr>
          <w:rFonts w:eastAsia="맑은 고딕"/>
          <w:lang w:eastAsia="zh-CN"/>
        </w:rPr>
      </w:pPr>
      <w:r w:rsidRPr="004B7418">
        <w:rPr>
          <w:rFonts w:eastAsia="맑은 고딕"/>
          <w:lang w:eastAsia="zh-CN"/>
        </w:rPr>
        <w:t>NOTE 1:</w:t>
      </w:r>
      <w:r w:rsidRPr="004B7418">
        <w:rPr>
          <w:rFonts w:eastAsia="맑은 고딕"/>
          <w:lang w:eastAsia="zh-CN"/>
        </w:rPr>
        <w:tab/>
        <w:t>The value(s) used in the Default Configured NSSAI are expected to be commonly decided by all roaming partners, e.g. by the use of values standardized by 3GPP or other bodies.</w:t>
      </w:r>
    </w:p>
    <w:p w14:paraId="54490679" w14:textId="77777777" w:rsidR="004B7418" w:rsidRPr="004B7418" w:rsidRDefault="004B7418" w:rsidP="004B7418">
      <w:pPr>
        <w:overflowPunct w:val="0"/>
        <w:autoSpaceDE w:val="0"/>
        <w:autoSpaceDN w:val="0"/>
        <w:adjustRightInd w:val="0"/>
        <w:textAlignment w:val="baseline"/>
        <w:rPr>
          <w:rFonts w:eastAsia="맑은 고딕"/>
          <w:lang w:eastAsia="zh-CN"/>
        </w:rPr>
      </w:pPr>
      <w:r w:rsidRPr="004B7418">
        <w:rPr>
          <w:rFonts w:eastAsia="맑은 고딕"/>
          <w:lang w:eastAsia="zh-CN"/>
        </w:rPr>
        <w:t>The Default Configured NSSAI, if it is configured in the UE, is used by the UE in a Serving PLMN only if the UE has no Configured NSSAI for the Serving PLMN.</w:t>
      </w:r>
    </w:p>
    <w:p w14:paraId="108A3198" w14:textId="77777777" w:rsidR="004B7418" w:rsidRPr="004B7418" w:rsidRDefault="004B7418" w:rsidP="004B7418">
      <w:pPr>
        <w:overflowPunct w:val="0"/>
        <w:autoSpaceDE w:val="0"/>
        <w:autoSpaceDN w:val="0"/>
        <w:adjustRightInd w:val="0"/>
        <w:textAlignment w:val="baseline"/>
        <w:rPr>
          <w:rFonts w:eastAsia="맑은 고딕"/>
          <w:lang w:eastAsia="zh-CN"/>
        </w:rPr>
      </w:pPr>
      <w:r w:rsidRPr="004B7418">
        <w:rPr>
          <w:rFonts w:eastAsia="맑은 고딕"/>
          <w:lang w:eastAsia="zh-CN"/>
        </w:rPr>
        <w:t>The Configured NSSAI of a PLMN may include S-NSSAIs that have standard values or PLMN-specific values.</w:t>
      </w:r>
    </w:p>
    <w:p w14:paraId="209D3B55" w14:textId="77777777" w:rsidR="004B7418" w:rsidRPr="004B7418" w:rsidRDefault="004B7418" w:rsidP="004B7418">
      <w:pPr>
        <w:overflowPunct w:val="0"/>
        <w:autoSpaceDE w:val="0"/>
        <w:autoSpaceDN w:val="0"/>
        <w:adjustRightInd w:val="0"/>
        <w:textAlignment w:val="baseline"/>
        <w:rPr>
          <w:rFonts w:eastAsia="맑은 고딕"/>
          <w:lang w:eastAsia="zh-CN"/>
        </w:rPr>
      </w:pPr>
      <w:r w:rsidRPr="004B7418">
        <w:rPr>
          <w:rFonts w:eastAsia="맑은 고딕"/>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4AF9FEAD" w14:textId="77777777" w:rsidR="004B7418" w:rsidRP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A UE subscription may contain Network Slice Simultaneous Registration Group (NSSRG) information. If so, the UE configuration is performed as described in clause 5.15.12.2.</w:t>
      </w:r>
    </w:p>
    <w:p w14:paraId="73AC01AB" w14:textId="77777777" w:rsidR="004B7418" w:rsidRPr="004B7418" w:rsidRDefault="004B7418" w:rsidP="004B7418">
      <w:pPr>
        <w:overflowPunct w:val="0"/>
        <w:autoSpaceDE w:val="0"/>
        <w:autoSpaceDN w:val="0"/>
        <w:adjustRightInd w:val="0"/>
        <w:textAlignment w:val="baseline"/>
        <w:rPr>
          <w:rFonts w:eastAsia="맑은 고딕"/>
          <w:lang w:eastAsia="zh-CN"/>
        </w:rPr>
      </w:pPr>
      <w:r w:rsidRPr="004B7418">
        <w:rPr>
          <w:rFonts w:eastAsia="맑은 고딕"/>
          <w:lang w:eastAsia="en-GB"/>
        </w:rPr>
        <w:t xml:space="preserve">The UE may be pre-configured with </w:t>
      </w:r>
      <w:r w:rsidRPr="004B7418">
        <w:rPr>
          <w:rFonts w:eastAsia="맑은 고딕"/>
          <w:lang w:eastAsia="zh-CN"/>
        </w:rPr>
        <w:t xml:space="preserve">the Default Configured NSSAI. The UE </w:t>
      </w:r>
      <w:r w:rsidRPr="004B7418">
        <w:rPr>
          <w:rFonts w:eastAsia="맑은 고딕"/>
          <w:lang w:eastAsia="en-GB"/>
        </w:rPr>
        <w:t>may be provisioned/updated with the Default Configured NSSAI, determined by the UDM in the HPLMN,</w:t>
      </w:r>
      <w:r w:rsidRPr="004B7418">
        <w:rPr>
          <w:rFonts w:eastAsia="맑은 고딕"/>
          <w:lang w:eastAsia="zh-CN"/>
        </w:rPr>
        <w:t xml:space="preserve"> using the UE Parameters Update via UDM Control Plane procedure</w:t>
      </w:r>
      <w:r w:rsidRPr="004B7418">
        <w:rPr>
          <w:rFonts w:eastAsia="맑은 고딕"/>
          <w:lang w:eastAsia="en-GB"/>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8C9009F" w14:textId="77777777" w:rsidR="004B7418" w:rsidRPr="004B7418" w:rsidRDefault="004B7418" w:rsidP="004B7418">
      <w:pPr>
        <w:overflowPunct w:val="0"/>
        <w:autoSpaceDE w:val="0"/>
        <w:autoSpaceDN w:val="0"/>
        <w:adjustRightInd w:val="0"/>
        <w:textAlignment w:val="baseline"/>
        <w:rPr>
          <w:rFonts w:eastAsia="맑은 고딕"/>
          <w:lang w:eastAsia="zh-CN"/>
        </w:rPr>
      </w:pPr>
      <w:r w:rsidRPr="004B7418">
        <w:rPr>
          <w:rFonts w:eastAsia="맑은 고딕"/>
          <w:lang w:eastAsia="zh-CN"/>
        </w:rPr>
        <w:t>In the HPLMN, the S-NSSAIs in the Configured NSSAI provided as described in clause 5.15.4.2, at the time when they are provided to the UE, shall match the Subscribed S-NSSAIs for the UE.</w:t>
      </w:r>
    </w:p>
    <w:p w14:paraId="4229A535" w14:textId="77777777" w:rsidR="004B7418" w:rsidRPr="004B7418" w:rsidRDefault="004B7418" w:rsidP="004B7418">
      <w:pPr>
        <w:overflowPunct w:val="0"/>
        <w:autoSpaceDE w:val="0"/>
        <w:autoSpaceDN w:val="0"/>
        <w:adjustRightInd w:val="0"/>
        <w:textAlignment w:val="baseline"/>
        <w:rPr>
          <w:rFonts w:eastAsia="맑은 고딕"/>
          <w:lang w:eastAsia="zh-CN"/>
        </w:rPr>
      </w:pPr>
      <w:r w:rsidRPr="004B7418">
        <w:rPr>
          <w:rFonts w:eastAsia="맑은 고딕"/>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52B3CD1A" w14:textId="77777777" w:rsidR="004B7418" w:rsidRP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 xml:space="preserve">When providing a Requested NSSAI to the network upon registration, </w:t>
      </w:r>
      <w:r w:rsidRPr="004B7418">
        <w:rPr>
          <w:rFonts w:eastAsia="맑은 고딕"/>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4B7418">
        <w:rPr>
          <w:rFonts w:eastAsia="맑은 고딕"/>
          <w:lang w:eastAsia="en-GB"/>
        </w:rPr>
        <w:t xml:space="preserve">Upon successful completion of a UE's Registration procedure over an Access Type, the UE obtains from the AMF an Allowed NSSAI or Partially Allowed NSSAI for this Access Type, </w:t>
      </w:r>
      <w:r w:rsidRPr="004B7418">
        <w:rPr>
          <w:rFonts w:eastAsia="맑은 고딕"/>
          <w:lang w:eastAsia="en-GB"/>
        </w:rPr>
        <w:lastRenderedPageBreak/>
        <w:t>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56D03908" w14:textId="77777777" w:rsidR="004B7418" w:rsidRP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The UE might also obtain from the AMF, one or more rejected S-NSSAIs with cause and validity of rejection. An S-NSSAI may be rejected:</w:t>
      </w:r>
    </w:p>
    <w:p w14:paraId="0D28D8E7"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for the entire PLMN;</w:t>
      </w:r>
    </w:p>
    <w:p w14:paraId="7315C618"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for the current Registration Area; or</w:t>
      </w:r>
    </w:p>
    <w:p w14:paraId="255D7F0E"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partially in the current Registration Area. Such S-NSSAI rejected partially in the current Registration area is associated with a list of TAs where the S-NSSAI is not supported.</w:t>
      </w:r>
    </w:p>
    <w:p w14:paraId="0EE00B23" w14:textId="77777777" w:rsidR="004B7418" w:rsidRP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The AMF may also reject the use of an S-NSSAI due to congestion as described in clause 5.19.7.4.</w:t>
      </w:r>
    </w:p>
    <w:p w14:paraId="44180964" w14:textId="77777777" w:rsidR="004B7418" w:rsidRP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While the UE remains RM-REGISTERED in the PLMN and regardless of the Access Type, the UE shall not re-attempt to register to an S-NSSAI rejected for the entire PLMN until this rejected S-NSSAI is deleted as specified below.</w:t>
      </w:r>
    </w:p>
    <w:p w14:paraId="692D2CB3" w14:textId="77777777" w:rsidR="004B7418" w:rsidRP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While the UE remains RM-REGISTERED in the PLMN, the UE shall not re-attempt to register to an S-NSSAI rejected in the current Registration Area until it moves out of the current Registration Area.</w:t>
      </w:r>
    </w:p>
    <w:p w14:paraId="0518B409" w14:textId="77777777" w:rsidR="004B7418" w:rsidRP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While the UE remains RM-REGISTERED in the PLMN, the UE shall not re-attempt to register to an S-NSSAI rejected partially in the RA until the UE moves into a TA which is not part of the list of TAs associated with the S-NSSAI.</w:t>
      </w:r>
    </w:p>
    <w:p w14:paraId="1FBF6B0E" w14:textId="77777777" w:rsidR="004B7418" w:rsidRPr="004B7418" w:rsidRDefault="004B7418" w:rsidP="004B7418">
      <w:pPr>
        <w:keepLines/>
        <w:overflowPunct w:val="0"/>
        <w:autoSpaceDE w:val="0"/>
        <w:autoSpaceDN w:val="0"/>
        <w:adjustRightInd w:val="0"/>
        <w:ind w:left="1135" w:hanging="851"/>
        <w:textAlignment w:val="baseline"/>
        <w:rPr>
          <w:rFonts w:eastAsia="맑은 고딕"/>
          <w:lang w:eastAsia="en-GB"/>
        </w:rPr>
      </w:pPr>
      <w:r w:rsidRPr="004B7418">
        <w:rPr>
          <w:rFonts w:eastAsia="맑은 고딕"/>
          <w:lang w:eastAsia="en-GB"/>
        </w:rPr>
        <w:t>NOTE</w:t>
      </w:r>
      <w:r w:rsidRPr="004B7418">
        <w:rPr>
          <w:rFonts w:eastAsia="맑은 고딕"/>
          <w:lang w:eastAsia="zh-CN"/>
        </w:rPr>
        <w:t> 2</w:t>
      </w:r>
      <w:r w:rsidRPr="004B7418">
        <w:rPr>
          <w:rFonts w:eastAsia="맑은 고딕"/>
          <w:lang w:eastAsia="en-GB"/>
        </w:rPr>
        <w:t>:</w:t>
      </w:r>
      <w:r w:rsidRPr="004B7418">
        <w:rPr>
          <w:rFonts w:eastAsia="맑은 고딕"/>
          <w:lang w:eastAsia="en-GB"/>
        </w:rPr>
        <w:tab/>
        <w:t>The details and more cases of S-NSSAI rejection are described in TS 24.501 [47].</w:t>
      </w:r>
    </w:p>
    <w:p w14:paraId="0D7AAAE4" w14:textId="77777777" w:rsidR="004B7418" w:rsidRP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35FAA626" w14:textId="77777777" w:rsidR="004B7418" w:rsidRP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The UE stores (S-)NSSAIs as follows:</w:t>
      </w:r>
    </w:p>
    <w:p w14:paraId="6BC4D7EB" w14:textId="77777777" w:rsidR="004B7418" w:rsidRPr="004B7418" w:rsidRDefault="004B7418" w:rsidP="004B7418">
      <w:pPr>
        <w:overflowPunct w:val="0"/>
        <w:autoSpaceDE w:val="0"/>
        <w:autoSpaceDN w:val="0"/>
        <w:adjustRightInd w:val="0"/>
        <w:ind w:left="851"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99C4396" w14:textId="77777777" w:rsidR="004B7418" w:rsidRPr="004B7418" w:rsidRDefault="004B7418" w:rsidP="004B7418">
      <w:pPr>
        <w:overflowPunct w:val="0"/>
        <w:autoSpaceDE w:val="0"/>
        <w:autoSpaceDN w:val="0"/>
        <w:adjustRightInd w:val="0"/>
        <w:ind w:left="1135"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replace any stored (old) Configured NSSAI for this PLMN with the new Configured NSSAI for this PLMN (if applicable); and</w:t>
      </w:r>
    </w:p>
    <w:p w14:paraId="7AD9BD03" w14:textId="77777777" w:rsidR="004B7418" w:rsidRPr="004B7418" w:rsidRDefault="004B7418" w:rsidP="004B7418">
      <w:pPr>
        <w:overflowPunct w:val="0"/>
        <w:autoSpaceDE w:val="0"/>
        <w:autoSpaceDN w:val="0"/>
        <w:adjustRightInd w:val="0"/>
        <w:ind w:left="1135"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delete any stored associated mapping of this old Configured NSSAI for this PLMN to HPLMN S-NSSAIs and, if present and applicable, store the mapping of Configured NSSAI to HPLMN S-NSSAIs; and</w:t>
      </w:r>
    </w:p>
    <w:p w14:paraId="0E350F1C" w14:textId="77777777" w:rsidR="004B7418" w:rsidRPr="004B7418" w:rsidRDefault="004B7418" w:rsidP="004B7418">
      <w:pPr>
        <w:overflowPunct w:val="0"/>
        <w:autoSpaceDE w:val="0"/>
        <w:autoSpaceDN w:val="0"/>
        <w:adjustRightInd w:val="0"/>
        <w:ind w:left="1135"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delete any stored associated NSSRG information for each S-NSSAI of the Configured NSSAI and, if present, store the associated NSSRG information for each S-NSSAI of the Configured NSSAI; and</w:t>
      </w:r>
    </w:p>
    <w:p w14:paraId="249151C2" w14:textId="77777777" w:rsidR="004B7418" w:rsidRPr="004B7418" w:rsidRDefault="004B7418" w:rsidP="004B7418">
      <w:pPr>
        <w:overflowPunct w:val="0"/>
        <w:autoSpaceDE w:val="0"/>
        <w:autoSpaceDN w:val="0"/>
        <w:adjustRightInd w:val="0"/>
        <w:ind w:left="1135"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delete any stored rejected S-NSSAI for this PLMN;</w:t>
      </w:r>
    </w:p>
    <w:p w14:paraId="75FA35DF" w14:textId="77777777" w:rsidR="004B7418" w:rsidRPr="004B7418" w:rsidRDefault="004B7418" w:rsidP="004B7418">
      <w:pPr>
        <w:overflowPunct w:val="0"/>
        <w:autoSpaceDE w:val="0"/>
        <w:autoSpaceDN w:val="0"/>
        <w:adjustRightInd w:val="0"/>
        <w:ind w:left="1135"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1AF1A745"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w:t>
      </w:r>
      <w:r w:rsidRPr="004B7418">
        <w:rPr>
          <w:rFonts w:eastAsia="맑은 고딕"/>
          <w:lang w:eastAsia="en-GB"/>
        </w:rPr>
        <w:lastRenderedPageBreak/>
        <w:t>store this Allowed NSSAI and any associated mapping of this Allowed NSSAI to HPLMN S-NSSAIs also when the UE is turned off, or until the network slicing subscription changes, as described in clause 5.15.4.2:</w:t>
      </w:r>
    </w:p>
    <w:p w14:paraId="43AAD443"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NOTE 3:</w:t>
      </w:r>
      <w:r w:rsidRPr="004B7418">
        <w:rPr>
          <w:rFonts w:eastAsia="맑은 고딕"/>
          <w:lang w:eastAsia="en-GB"/>
        </w:rPr>
        <w:tab/>
        <w:t>Whether the UE stores the Allowed NSSAI and any associated mapping of the Allowed NSSAI to HPLMN S-NSSAIs also when the UE is turned off is left to UE implementation.</w:t>
      </w:r>
    </w:p>
    <w:p w14:paraId="0B9DF226" w14:textId="77777777" w:rsidR="004B7418" w:rsidRPr="004B7418" w:rsidRDefault="004B7418" w:rsidP="004B7418">
      <w:pPr>
        <w:overflowPunct w:val="0"/>
        <w:autoSpaceDE w:val="0"/>
        <w:autoSpaceDN w:val="0"/>
        <w:adjustRightInd w:val="0"/>
        <w:ind w:left="851"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When a new Allowed NSSAI for a PLMN and any associated mapping of the Allowed NSSAI to HPLMN S-NSSAIs are received over an Access Type, the UE shall:</w:t>
      </w:r>
    </w:p>
    <w:p w14:paraId="455F4D2F" w14:textId="77777777" w:rsidR="004B7418" w:rsidRPr="004B7418" w:rsidRDefault="004B7418" w:rsidP="004B7418">
      <w:pPr>
        <w:overflowPunct w:val="0"/>
        <w:autoSpaceDE w:val="0"/>
        <w:autoSpaceDN w:val="0"/>
        <w:adjustRightInd w:val="0"/>
        <w:ind w:left="1135"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replace any stored (old) Allowed NSSAI and any associated mapping for these PLMN and Access Type with this new Allowed NSSAI; and</w:t>
      </w:r>
    </w:p>
    <w:p w14:paraId="7420D272" w14:textId="77777777" w:rsidR="004B7418" w:rsidRPr="004B7418" w:rsidRDefault="004B7418" w:rsidP="004B7418">
      <w:pPr>
        <w:overflowPunct w:val="0"/>
        <w:autoSpaceDE w:val="0"/>
        <w:autoSpaceDN w:val="0"/>
        <w:adjustRightInd w:val="0"/>
        <w:ind w:left="1135"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delete any stored associated mapping of this old Allowed NSSAI for this PLMN to HPLMN S-NSSAIs and, if present, store the associated mapping of this new Allowed NSSAI to HPLMN S-NSSAIs;</w:t>
      </w:r>
    </w:p>
    <w:p w14:paraId="2A365F78"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02F94268"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If received, an S-NSSAI rejected for the entire PLMN shall be stored in the UE while RM-REGISTERED in this PLMN regardless of the Access Type or until it is deleted.</w:t>
      </w:r>
    </w:p>
    <w:p w14:paraId="2F755205"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If received, an S-NSSAI rejected for the current Registration Area</w:t>
      </w:r>
      <w:r w:rsidRPr="004B7418" w:rsidDel="004D0129">
        <w:rPr>
          <w:rFonts w:eastAsia="맑은 고딕"/>
          <w:lang w:eastAsia="en-GB"/>
        </w:rPr>
        <w:t xml:space="preserve"> </w:t>
      </w:r>
      <w:r w:rsidRPr="004B7418">
        <w:rPr>
          <w:rFonts w:eastAsia="맑은 고딕"/>
          <w:lang w:eastAsia="en-GB"/>
        </w:rPr>
        <w:t>shall be stored in the UE while RM-REGISTERED until the UE moves out of the current Registration Area or until the S-NSSAI is deleted.</w:t>
      </w:r>
    </w:p>
    <w:p w14:paraId="42D8532C"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If received, an S-NSSAI rejected partially in the RA shall be stored in the UE while RM-REGISTERED until the UE moves out of the current Registration Area or until the S-NSSAI is deleted (see also clause 5.15.17).</w:t>
      </w:r>
    </w:p>
    <w:p w14:paraId="7FFBA927" w14:textId="77777777" w:rsidR="004B7418" w:rsidRPr="004B7418" w:rsidRDefault="004B7418" w:rsidP="004B7418">
      <w:pPr>
        <w:keepLines/>
        <w:overflowPunct w:val="0"/>
        <w:autoSpaceDE w:val="0"/>
        <w:autoSpaceDN w:val="0"/>
        <w:adjustRightInd w:val="0"/>
        <w:ind w:left="1135" w:hanging="851"/>
        <w:textAlignment w:val="baseline"/>
        <w:rPr>
          <w:rFonts w:eastAsia="맑은 고딕"/>
          <w:lang w:eastAsia="en-GB"/>
        </w:rPr>
      </w:pPr>
      <w:r w:rsidRPr="004B7418">
        <w:rPr>
          <w:rFonts w:eastAsia="맑은 고딕"/>
          <w:lang w:eastAsia="en-GB"/>
        </w:rPr>
        <w:t>NOTE</w:t>
      </w:r>
      <w:r w:rsidRPr="004B7418">
        <w:rPr>
          <w:rFonts w:eastAsia="맑은 고딕"/>
          <w:lang w:eastAsia="zh-CN"/>
        </w:rPr>
        <w:t> 4</w:t>
      </w:r>
      <w:r w:rsidRPr="004B7418">
        <w:rPr>
          <w:rFonts w:eastAsia="맑은 고딕"/>
          <w:lang w:eastAsia="en-GB"/>
        </w:rPr>
        <w:t>:</w:t>
      </w:r>
      <w:r w:rsidRPr="004B7418">
        <w:rPr>
          <w:rFonts w:eastAsia="맑은 고딕"/>
          <w:lang w:eastAsia="en-GB"/>
        </w:rPr>
        <w:tab/>
        <w:t>The storage aspects of rejected S-NSSAIs are described in TS 24.501 [47].</w:t>
      </w:r>
    </w:p>
    <w:p w14:paraId="74954C21"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If received, the Pending NSSAI shall be stored in the UE as described in TS 24.501 [47].</w:t>
      </w:r>
    </w:p>
    <w:p w14:paraId="1E967DB5"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If received, the S-NSSAI validity time information shall be stored in the UE in the UE as described in TS 24.501 [47].</w:t>
      </w:r>
    </w:p>
    <w:p w14:paraId="0E615C01" w14:textId="77777777"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If received, the S-NSSAI location availability information shall be stored in the UE as described in TS 24.501 [47].</w:t>
      </w:r>
    </w:p>
    <w:p w14:paraId="48133E45" w14:textId="19BC3E8F" w:rsidR="004B7418" w:rsidRPr="004B7418" w:rsidRDefault="004B7418" w:rsidP="004B7418">
      <w:pPr>
        <w:overflowPunct w:val="0"/>
        <w:autoSpaceDE w:val="0"/>
        <w:autoSpaceDN w:val="0"/>
        <w:adjustRightInd w:val="0"/>
        <w:ind w:left="568" w:hanging="284"/>
        <w:textAlignment w:val="baseline"/>
        <w:rPr>
          <w:rFonts w:eastAsia="맑은 고딕"/>
          <w:lang w:eastAsia="en-GB"/>
        </w:rPr>
      </w:pPr>
      <w:r w:rsidRPr="004B7418">
        <w:rPr>
          <w:rFonts w:eastAsia="맑은 고딕"/>
          <w:lang w:eastAsia="en-GB"/>
        </w:rPr>
        <w:t>-</w:t>
      </w:r>
      <w:r w:rsidRPr="004B7418">
        <w:rPr>
          <w:rFonts w:eastAsia="맑은 고딕"/>
          <w:lang w:eastAsia="en-GB"/>
        </w:rPr>
        <w:tab/>
        <w:t>If received, the mapping of old S-NSSAI to the Alternative S-NSSAI</w:t>
      </w:r>
      <w:ins w:id="16" w:author="Myungjune@LGE" w:date="2024-02-15T11:40:00Z">
        <w:r w:rsidRPr="004B7418">
          <w:t xml:space="preserve"> </w:t>
        </w:r>
        <w:r w:rsidRPr="004B7418">
          <w:rPr>
            <w:rFonts w:eastAsia="맑은 고딕"/>
            <w:lang w:eastAsia="en-GB"/>
          </w:rPr>
          <w:t>and associated Access Type</w:t>
        </w:r>
      </w:ins>
      <w:r w:rsidRPr="004B7418">
        <w:rPr>
          <w:rFonts w:eastAsia="맑은 고딕"/>
          <w:lang w:eastAsia="en-GB"/>
        </w:rPr>
        <w:t xml:space="preserve"> shall be stored in the UE as described in TS 24.501 [47].</w:t>
      </w:r>
    </w:p>
    <w:p w14:paraId="2548C7D7" w14:textId="77777777" w:rsidR="004B7418" w:rsidRDefault="004B7418" w:rsidP="004B7418">
      <w:pPr>
        <w:overflowPunct w:val="0"/>
        <w:autoSpaceDE w:val="0"/>
        <w:autoSpaceDN w:val="0"/>
        <w:adjustRightInd w:val="0"/>
        <w:textAlignment w:val="baseline"/>
        <w:rPr>
          <w:rFonts w:eastAsia="맑은 고딕"/>
          <w:lang w:eastAsia="en-GB"/>
        </w:rPr>
      </w:pPr>
      <w:r w:rsidRPr="004B7418">
        <w:rPr>
          <w:rFonts w:eastAsia="맑은 고딕"/>
          <w:lang w:eastAsia="en-GB"/>
        </w:rPr>
        <w:t>UE configuration to guide UE selection of a N3IWF/TNGF that supports the S-NSSAIs needed by the UE is defined in clause 6.3.6 and clause 6.3.12 respectively.</w:t>
      </w:r>
    </w:p>
    <w:p w14:paraId="469686D6" w14:textId="77777777" w:rsidR="004B7418" w:rsidRPr="004B7418" w:rsidRDefault="004B7418" w:rsidP="004B7418">
      <w:pPr>
        <w:overflowPunct w:val="0"/>
        <w:autoSpaceDE w:val="0"/>
        <w:autoSpaceDN w:val="0"/>
        <w:adjustRightInd w:val="0"/>
        <w:textAlignment w:val="baseline"/>
        <w:rPr>
          <w:rFonts w:eastAsia="맑은 고딕"/>
          <w:lang w:eastAsia="en-GB"/>
        </w:rPr>
      </w:pPr>
    </w:p>
    <w:bookmarkEnd w:id="15"/>
    <w:p w14:paraId="3548B7FB" w14:textId="63F9F752" w:rsidR="00A7525C" w:rsidRDefault="00A7525C" w:rsidP="00A7525C">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090136D" w14:textId="77777777" w:rsidR="00A7525C" w:rsidRDefault="00A7525C" w:rsidP="005A13BE">
      <w:pPr>
        <w:rPr>
          <w:noProof/>
        </w:rPr>
      </w:pPr>
    </w:p>
    <w:p w14:paraId="48E1D8FD" w14:textId="77777777" w:rsidR="006A2F9A" w:rsidRPr="006A2F9A" w:rsidRDefault="006A2F9A" w:rsidP="006A2F9A">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7" w:name="_Toc20149920"/>
      <w:bookmarkStart w:id="18" w:name="_Toc27846719"/>
      <w:bookmarkStart w:id="19" w:name="_Toc36187850"/>
      <w:bookmarkStart w:id="20" w:name="_Toc45183754"/>
      <w:bookmarkStart w:id="21" w:name="_Toc47342596"/>
      <w:bookmarkStart w:id="22" w:name="_Toc51769297"/>
      <w:bookmarkStart w:id="23" w:name="_Toc153798808"/>
      <w:r w:rsidRPr="006A2F9A">
        <w:rPr>
          <w:rFonts w:ascii="Arial" w:eastAsia="맑은 고딕" w:hAnsi="Arial"/>
          <w:sz w:val="22"/>
          <w:lang w:eastAsia="en-GB"/>
        </w:rPr>
        <w:t>5.15.5.2.2</w:t>
      </w:r>
      <w:r w:rsidRPr="006A2F9A">
        <w:rPr>
          <w:rFonts w:ascii="Arial" w:eastAsia="맑은 고딕" w:hAnsi="Arial"/>
          <w:sz w:val="22"/>
          <w:lang w:eastAsia="en-GB"/>
        </w:rPr>
        <w:tab/>
        <w:t>Modification of the Set of Network Slice(s) for a UE</w:t>
      </w:r>
      <w:bookmarkEnd w:id="17"/>
      <w:bookmarkEnd w:id="18"/>
      <w:bookmarkEnd w:id="19"/>
      <w:bookmarkEnd w:id="20"/>
      <w:bookmarkEnd w:id="21"/>
      <w:bookmarkEnd w:id="22"/>
      <w:bookmarkEnd w:id="23"/>
    </w:p>
    <w:p w14:paraId="1B4E3216" w14:textId="77777777" w:rsidR="006A2F9A" w:rsidRPr="006A2F9A" w:rsidRDefault="006A2F9A" w:rsidP="006A2F9A">
      <w:pPr>
        <w:overflowPunct w:val="0"/>
        <w:autoSpaceDE w:val="0"/>
        <w:autoSpaceDN w:val="0"/>
        <w:adjustRightInd w:val="0"/>
        <w:textAlignment w:val="baseline"/>
        <w:rPr>
          <w:rFonts w:eastAsia="맑은 고딕"/>
          <w:lang w:eastAsia="ko-KR"/>
        </w:rPr>
      </w:pPr>
      <w:r w:rsidRPr="006A2F9A">
        <w:rPr>
          <w:rFonts w:eastAsia="맑은 고딕"/>
          <w:lang w:eastAsia="ko-KR"/>
        </w:rPr>
        <w:t>The set of Network Slices for a UE can be changed at any time while the UE is registered with a network, and may be initiated by the network, or by the UE, under certain conditions as described below.</w:t>
      </w:r>
    </w:p>
    <w:p w14:paraId="21E4371B" w14:textId="77777777" w:rsidR="006A2F9A" w:rsidRPr="006A2F9A" w:rsidRDefault="006A2F9A" w:rsidP="006A2F9A">
      <w:pPr>
        <w:overflowPunct w:val="0"/>
        <w:autoSpaceDE w:val="0"/>
        <w:autoSpaceDN w:val="0"/>
        <w:adjustRightInd w:val="0"/>
        <w:textAlignment w:val="baseline"/>
        <w:rPr>
          <w:rFonts w:eastAsia="맑은 고딕"/>
          <w:lang w:eastAsia="en-GB"/>
        </w:rPr>
      </w:pPr>
      <w:r w:rsidRPr="006A2F9A">
        <w:rPr>
          <w:rFonts w:eastAsia="맑은 고딕"/>
          <w:lang w:eastAsia="en-GB"/>
        </w:rPr>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6A2F9A">
        <w:rPr>
          <w:rFonts w:eastAsia="맑은 고딕"/>
          <w:lang w:eastAsia="en-GB"/>
        </w:rPr>
        <w:lastRenderedPageBreak/>
        <w:t>mapping to HPLMN S-NSSAIs are determined as described in clause 5.15.5.2.1 (an AMF Re-allocation may be needed). The AMF provides the UE with:</w:t>
      </w:r>
    </w:p>
    <w:p w14:paraId="4B22DABA" w14:textId="77777777" w:rsidR="006A2F9A" w:rsidRPr="006A2F9A" w:rsidRDefault="006A2F9A" w:rsidP="006A2F9A">
      <w:pPr>
        <w:overflowPunct w:val="0"/>
        <w:autoSpaceDE w:val="0"/>
        <w:autoSpaceDN w:val="0"/>
        <w:adjustRightInd w:val="0"/>
        <w:ind w:left="568"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an indication that the acknowledgement from UE is required;</w:t>
      </w:r>
    </w:p>
    <w:p w14:paraId="132DFC32" w14:textId="77777777" w:rsidR="006A2F9A" w:rsidRPr="006A2F9A" w:rsidRDefault="006A2F9A" w:rsidP="006A2F9A">
      <w:pPr>
        <w:overflowPunct w:val="0"/>
        <w:autoSpaceDE w:val="0"/>
        <w:autoSpaceDN w:val="0"/>
        <w:adjustRightInd w:val="0"/>
        <w:ind w:left="568"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Configured NSSAI for the Serving PLMN (if required), rejected S-NSSAI(s) (if required) and TAI list, and</w:t>
      </w:r>
    </w:p>
    <w:p w14:paraId="6630CFD8" w14:textId="77777777" w:rsidR="006A2F9A" w:rsidRPr="006A2F9A" w:rsidRDefault="006A2F9A" w:rsidP="006A2F9A">
      <w:pPr>
        <w:overflowPunct w:val="0"/>
        <w:autoSpaceDE w:val="0"/>
        <w:autoSpaceDN w:val="0"/>
        <w:adjustRightInd w:val="0"/>
        <w:ind w:left="568"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the new Allowed NSSAI with the associated mapping of Allowed NSSAI for each Access Type (as applicable) unless the AMF cannot determine the new Allowed NSSAI (e.g. all S-NSSAIs in the old Allowed NSSAI have been removed from the Subscribed S-NSSAIs).</w:t>
      </w:r>
    </w:p>
    <w:p w14:paraId="79A28ED2" w14:textId="77777777" w:rsidR="006A2F9A" w:rsidRPr="006A2F9A" w:rsidRDefault="006A2F9A" w:rsidP="006A2F9A">
      <w:pPr>
        <w:overflowPunct w:val="0"/>
        <w:autoSpaceDE w:val="0"/>
        <w:autoSpaceDN w:val="0"/>
        <w:adjustRightInd w:val="0"/>
        <w:ind w:left="851" w:hanging="284"/>
        <w:textAlignment w:val="baseline"/>
        <w:rPr>
          <w:rFonts w:eastAsia="맑은 고딕"/>
          <w:lang w:eastAsia="en-GB"/>
        </w:rPr>
      </w:pPr>
      <w:r w:rsidRPr="006A2F9A">
        <w:rPr>
          <w:rFonts w:eastAsia="맑은 고딕"/>
          <w:lang w:eastAsia="en-GB"/>
        </w:rPr>
        <w:tab/>
        <w:t>Furthermore:</w:t>
      </w:r>
    </w:p>
    <w:p w14:paraId="6C4E0A11" w14:textId="77777777" w:rsidR="006A2F9A" w:rsidRPr="006A2F9A" w:rsidRDefault="006A2F9A" w:rsidP="006A2F9A">
      <w:pPr>
        <w:overflowPunct w:val="0"/>
        <w:autoSpaceDE w:val="0"/>
        <w:autoSpaceDN w:val="0"/>
        <w:adjustRightInd w:val="0"/>
        <w:ind w:left="568"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If the changes to the Allowed NSSAI require the UE to perform immediately a Registration procedure because they affect the existing connectivity to AMF (e.g. the new S-NSSAIs require a separate AMF that cannot be determined by the current serving AMF, or the AMF cannot determine the Allowed NSSAI) or due to AMF local policies also when the changes does not affect the existing connectivity to AMF:</w:t>
      </w:r>
    </w:p>
    <w:p w14:paraId="08E53114" w14:textId="77777777" w:rsidR="006A2F9A" w:rsidRPr="006A2F9A" w:rsidRDefault="006A2F9A" w:rsidP="006A2F9A">
      <w:pPr>
        <w:overflowPunct w:val="0"/>
        <w:autoSpaceDE w:val="0"/>
        <w:autoSpaceDN w:val="0"/>
        <w:adjustRightInd w:val="0"/>
        <w:ind w:left="851"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B988C54" w14:textId="77777777" w:rsidR="006A2F9A" w:rsidRPr="006A2F9A" w:rsidRDefault="006A2F9A" w:rsidP="006A2F9A">
      <w:pPr>
        <w:overflowPunct w:val="0"/>
        <w:autoSpaceDE w:val="0"/>
        <w:autoSpaceDN w:val="0"/>
        <w:adjustRightInd w:val="0"/>
        <w:ind w:left="851"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When the UE receives indications to perform a Registration procedure without including the GUAMI or 5G-S-TMSI in the access stratum signalling after entering CM-IDLE state, then:</w:t>
      </w:r>
    </w:p>
    <w:p w14:paraId="064C57F9" w14:textId="77777777" w:rsidR="006A2F9A" w:rsidRPr="006A2F9A" w:rsidRDefault="006A2F9A" w:rsidP="006A2F9A">
      <w:pPr>
        <w:overflowPunct w:val="0"/>
        <w:autoSpaceDE w:val="0"/>
        <w:autoSpaceDN w:val="0"/>
        <w:adjustRightInd w:val="0"/>
        <w:ind w:left="1135"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The UE deletes any stored (old) Allowed NSSAI and associated mapping as well as any (old) rejected S-NSSAI.</w:t>
      </w:r>
    </w:p>
    <w:p w14:paraId="39D79CB0" w14:textId="77777777" w:rsidR="006A2F9A" w:rsidRPr="006A2F9A" w:rsidRDefault="006A2F9A" w:rsidP="006A2F9A">
      <w:pPr>
        <w:overflowPunct w:val="0"/>
        <w:autoSpaceDE w:val="0"/>
        <w:autoSpaceDN w:val="0"/>
        <w:adjustRightInd w:val="0"/>
        <w:ind w:left="1135"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1FA2CC61" w14:textId="01F43FF6" w:rsidR="006A2F9A" w:rsidRPr="006A2F9A" w:rsidRDefault="006A2F9A" w:rsidP="006A2F9A">
      <w:pPr>
        <w:overflowPunct w:val="0"/>
        <w:autoSpaceDE w:val="0"/>
        <w:autoSpaceDN w:val="0"/>
        <w:adjustRightInd w:val="0"/>
        <w:ind w:left="568"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If the AMF determines that the S-NSSAI in the Allowed NSSAI is replaced with Alternative S-NSSAI</w:t>
      </w:r>
      <w:ins w:id="24" w:author="Myungjune@LGE" w:date="2024-02-15T12:12:00Z">
        <w:r>
          <w:rPr>
            <w:rFonts w:eastAsia="맑은 고딕"/>
            <w:lang w:eastAsia="en-GB"/>
          </w:rPr>
          <w:t xml:space="preserve"> over an Access Type</w:t>
        </w:r>
      </w:ins>
      <w:r w:rsidRPr="006A2F9A">
        <w:rPr>
          <w:rFonts w:eastAsia="맑은 고딕"/>
          <w:lang w:eastAsia="en-GB"/>
        </w:rPr>
        <w:t>, the AMF provides the mapping of old S-NSSAI to the Alternative S-NSSAI to the UE</w:t>
      </w:r>
      <w:ins w:id="25" w:author="Myungjune@LGE" w:date="2024-02-15T12:12:00Z">
        <w:r>
          <w:rPr>
            <w:rFonts w:eastAsia="맑은 고딕"/>
            <w:lang w:eastAsia="en-GB"/>
          </w:rPr>
          <w:t xml:space="preserve"> over the Access Type</w:t>
        </w:r>
      </w:ins>
      <w:r w:rsidRPr="006A2F9A">
        <w:rPr>
          <w:rFonts w:eastAsia="맑은 고딕"/>
          <w:lang w:eastAsia="en-GB"/>
        </w:rPr>
        <w:t xml:space="preserve"> (as described in clause 5.15.19).</w:t>
      </w:r>
    </w:p>
    <w:p w14:paraId="438760CE" w14:textId="77777777" w:rsidR="006A2F9A" w:rsidRPr="006A2F9A" w:rsidRDefault="006A2F9A" w:rsidP="006A2F9A">
      <w:pPr>
        <w:overflowPunct w:val="0"/>
        <w:autoSpaceDE w:val="0"/>
        <w:autoSpaceDN w:val="0"/>
        <w:adjustRightInd w:val="0"/>
        <w:textAlignment w:val="baseline"/>
        <w:rPr>
          <w:rFonts w:eastAsia="맑은 고딕"/>
          <w:lang w:eastAsia="zh-CN"/>
        </w:rPr>
      </w:pPr>
      <w:r w:rsidRPr="006A2F9A">
        <w:rPr>
          <w:rFonts w:eastAsia="맑은 고딕"/>
          <w:lang w:eastAsia="zh-CN"/>
        </w:rPr>
        <w:t>If there is an 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3B99A830" w14:textId="77777777" w:rsidR="006A2F9A" w:rsidRPr="006A2F9A" w:rsidRDefault="006A2F9A" w:rsidP="006A2F9A">
      <w:pPr>
        <w:overflowPunct w:val="0"/>
        <w:autoSpaceDE w:val="0"/>
        <w:autoSpaceDN w:val="0"/>
        <w:adjustRightInd w:val="0"/>
        <w:textAlignment w:val="baseline"/>
        <w:rPr>
          <w:rFonts w:eastAsia="맑은 고딕"/>
          <w:lang w:eastAsia="zh-CN"/>
        </w:rPr>
      </w:pPr>
      <w:r w:rsidRPr="006A2F9A">
        <w:rPr>
          <w:rFonts w:eastAsia="맑은 고딕"/>
          <w:lang w:eastAsia="zh-CN"/>
        </w:rPr>
        <w:t>In addition to sending the new Allowed NSSAI to the UE, when a Network Slice used for a one or multiple PDU Sessions is no longer available for a UE, the following applies:</w:t>
      </w:r>
    </w:p>
    <w:p w14:paraId="10D5FBC1" w14:textId="77777777" w:rsidR="006A2F9A" w:rsidRPr="006A2F9A" w:rsidRDefault="006A2F9A" w:rsidP="006A2F9A">
      <w:pPr>
        <w:overflowPunct w:val="0"/>
        <w:autoSpaceDE w:val="0"/>
        <w:autoSpaceDN w:val="0"/>
        <w:adjustRightInd w:val="0"/>
        <w:ind w:left="568" w:hanging="284"/>
        <w:textAlignment w:val="baseline"/>
        <w:rPr>
          <w:rFonts w:eastAsia="맑은 고딕"/>
          <w:lang w:eastAsia="zh-CN"/>
        </w:rPr>
      </w:pPr>
      <w:r w:rsidRPr="006A2F9A">
        <w:rPr>
          <w:rFonts w:eastAsia="맑은 고딕"/>
          <w:lang w:eastAsia="zh-CN"/>
        </w:rPr>
        <w:t>-</w:t>
      </w:r>
      <w:r w:rsidRPr="006A2F9A">
        <w:rPr>
          <w:rFonts w:eastAsia="맑은 고딕"/>
          <w:lang w:eastAsia="zh-CN"/>
        </w:rPr>
        <w:tab/>
        <w:t>If the Network Slice becomes no longer available under the same AMF and the Network Slice Replacement is not used (e.g. due to UE subscription change), the AMF indicates to the SMF(s) which PDU Session ID(s) corresponding to the relevant S-NSSAI shall be released. SMF releases the PDU Session according to clause 4.3.4.2 of TS 23.502 [3]. If the Network Slice Replacement is used, the AMF performs Network Slice Replacement as described in clause 5.15.19.</w:t>
      </w:r>
    </w:p>
    <w:p w14:paraId="7C27C512" w14:textId="77777777" w:rsidR="006A2F9A" w:rsidRPr="006A2F9A" w:rsidRDefault="006A2F9A" w:rsidP="006A2F9A">
      <w:pPr>
        <w:overflowPunct w:val="0"/>
        <w:autoSpaceDE w:val="0"/>
        <w:autoSpaceDN w:val="0"/>
        <w:adjustRightInd w:val="0"/>
        <w:ind w:left="568" w:hanging="284"/>
        <w:textAlignment w:val="baseline"/>
        <w:rPr>
          <w:rFonts w:eastAsia="맑은 고딕"/>
          <w:lang w:eastAsia="zh-CN"/>
        </w:rPr>
      </w:pPr>
      <w:r w:rsidRPr="006A2F9A">
        <w:rPr>
          <w:rFonts w:eastAsia="맑은 고딕"/>
          <w:lang w:eastAsia="zh-CN"/>
        </w:rPr>
        <w:t>-</w:t>
      </w:r>
      <w:r w:rsidRPr="006A2F9A">
        <w:rPr>
          <w:rFonts w:eastAsia="맑은 고딕"/>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1CC038F4" w14:textId="77777777" w:rsidR="006A2F9A" w:rsidRPr="006A2F9A" w:rsidRDefault="006A2F9A" w:rsidP="006A2F9A">
      <w:pPr>
        <w:overflowPunct w:val="0"/>
        <w:autoSpaceDE w:val="0"/>
        <w:autoSpaceDN w:val="0"/>
        <w:adjustRightInd w:val="0"/>
        <w:textAlignment w:val="baseline"/>
        <w:rPr>
          <w:rFonts w:eastAsia="맑은 고딕"/>
          <w:lang w:eastAsia="en-GB"/>
        </w:rPr>
      </w:pPr>
      <w:r w:rsidRPr="006A2F9A">
        <w:rPr>
          <w:rFonts w:eastAsia="맑은 고딕"/>
          <w:lang w:eastAsia="en-GB"/>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1555B465" w14:textId="77777777" w:rsidR="006A2F9A" w:rsidRPr="006A2F9A" w:rsidRDefault="006A2F9A" w:rsidP="006A2F9A">
      <w:pPr>
        <w:overflowPunct w:val="0"/>
        <w:autoSpaceDE w:val="0"/>
        <w:autoSpaceDN w:val="0"/>
        <w:adjustRightInd w:val="0"/>
        <w:textAlignment w:val="baseline"/>
        <w:rPr>
          <w:rFonts w:eastAsia="맑은 고딕"/>
          <w:lang w:eastAsia="en-GB"/>
        </w:rPr>
      </w:pPr>
      <w:r w:rsidRPr="006A2F9A">
        <w:rPr>
          <w:rFonts w:eastAsia="맑은 고딕"/>
          <w:lang w:eastAsia="en-GB"/>
        </w:rPr>
        <w:lastRenderedPageBreak/>
        <w:t>In order to change the set of S-NSSAIs the UE is registered to over an Access Type, the UE shall initiate a Registration procedure over this Access Type as specified in clause 5.15.5.2.1.</w:t>
      </w:r>
    </w:p>
    <w:p w14:paraId="13F652AC" w14:textId="77777777" w:rsidR="006A2F9A" w:rsidRPr="006A2F9A" w:rsidRDefault="006A2F9A" w:rsidP="006A2F9A">
      <w:pPr>
        <w:overflowPunct w:val="0"/>
        <w:autoSpaceDE w:val="0"/>
        <w:autoSpaceDN w:val="0"/>
        <w:adjustRightInd w:val="0"/>
        <w:textAlignment w:val="baseline"/>
        <w:rPr>
          <w:rFonts w:eastAsia="맑은 고딕"/>
          <w:lang w:eastAsia="en-GB"/>
        </w:rPr>
      </w:pPr>
      <w:r w:rsidRPr="006A2F9A">
        <w:rPr>
          <w:rFonts w:eastAsia="맑은 고딕"/>
          <w:lang w:eastAsia="en-GB"/>
        </w:rPr>
        <w:t>If, for an established PDU Session:</w:t>
      </w:r>
    </w:p>
    <w:p w14:paraId="6BCE4B00" w14:textId="77777777" w:rsidR="006A2F9A" w:rsidRPr="006A2F9A" w:rsidRDefault="006A2F9A" w:rsidP="006A2F9A">
      <w:pPr>
        <w:overflowPunct w:val="0"/>
        <w:autoSpaceDE w:val="0"/>
        <w:autoSpaceDN w:val="0"/>
        <w:adjustRightInd w:val="0"/>
        <w:ind w:left="568"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none of the values of the S-NSSAIs of the HPLMN in the mapping of the Requested NSSAI to S-NSSAIs of the HPLMN included in the Registration Request matches the S-NSSAI of the HPLMN associated with the PDU Session; or</w:t>
      </w:r>
    </w:p>
    <w:p w14:paraId="642039E1" w14:textId="77777777" w:rsidR="006A2F9A" w:rsidRPr="006A2F9A" w:rsidRDefault="006A2F9A" w:rsidP="006A2F9A">
      <w:pPr>
        <w:overflowPunct w:val="0"/>
        <w:autoSpaceDE w:val="0"/>
        <w:autoSpaceDN w:val="0"/>
        <w:adjustRightInd w:val="0"/>
        <w:ind w:left="568"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none of the values of the S-NSSAIs in the Requested NSSAI matches the value of the S-NSSAI of HPLMN associated with the PDU Session and the mapping of the Requested NSSAI to S-NSSAIs of the HPLMN is not included in the Registration Request,</w:t>
      </w:r>
    </w:p>
    <w:p w14:paraId="435968BF" w14:textId="77777777" w:rsidR="006A2F9A" w:rsidRPr="006A2F9A" w:rsidRDefault="006A2F9A" w:rsidP="006A2F9A">
      <w:pPr>
        <w:overflowPunct w:val="0"/>
        <w:autoSpaceDE w:val="0"/>
        <w:autoSpaceDN w:val="0"/>
        <w:adjustRightInd w:val="0"/>
        <w:textAlignment w:val="baseline"/>
        <w:rPr>
          <w:rFonts w:eastAsia="맑은 고딕"/>
          <w:lang w:eastAsia="en-GB"/>
        </w:rPr>
      </w:pPr>
      <w:r w:rsidRPr="006A2F9A">
        <w:rPr>
          <w:rFonts w:eastAsia="맑은 고딕"/>
          <w:lang w:eastAsia="en-GB"/>
        </w:rPr>
        <w:t>the network shall release this PDU Session as follows.</w:t>
      </w:r>
    </w:p>
    <w:p w14:paraId="58143277" w14:textId="77777777" w:rsidR="006A2F9A" w:rsidRPr="006A2F9A" w:rsidRDefault="006A2F9A" w:rsidP="006A2F9A">
      <w:pPr>
        <w:overflowPunct w:val="0"/>
        <w:autoSpaceDE w:val="0"/>
        <w:autoSpaceDN w:val="0"/>
        <w:adjustRightInd w:val="0"/>
        <w:ind w:left="568" w:hanging="284"/>
        <w:textAlignment w:val="baseline"/>
        <w:rPr>
          <w:rFonts w:eastAsia="맑은 고딕"/>
          <w:lang w:eastAsia="en-GB"/>
        </w:rPr>
      </w:pPr>
      <w:r w:rsidRPr="006A2F9A">
        <w:rPr>
          <w:rFonts w:eastAsia="맑은 고딕"/>
          <w:lang w:eastAsia="en-GB"/>
        </w:rPr>
        <w:t>-</w:t>
      </w:r>
      <w:r w:rsidRPr="006A2F9A">
        <w:rPr>
          <w:rFonts w:eastAsia="맑은 고딕"/>
          <w:lang w:eastAsia="en-GB"/>
        </w:rP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19E0D939" w14:textId="77777777" w:rsidR="006A2F9A" w:rsidRPr="006A2F9A" w:rsidRDefault="006A2F9A" w:rsidP="006A2F9A">
      <w:pPr>
        <w:overflowPunct w:val="0"/>
        <w:autoSpaceDE w:val="0"/>
        <w:autoSpaceDN w:val="0"/>
        <w:adjustRightInd w:val="0"/>
        <w:textAlignment w:val="baseline"/>
        <w:rPr>
          <w:rFonts w:eastAsia="맑은 고딕"/>
          <w:lang w:eastAsia="en-GB"/>
        </w:rPr>
      </w:pPr>
      <w:r w:rsidRPr="006A2F9A">
        <w:rPr>
          <w:rFonts w:eastAsia="맑은 고딕"/>
          <w:lang w:eastAsia="en-GB"/>
        </w:rPr>
        <w:t>A change of the set of S-NSSAIs (whether UE or Network initiated) to which the UE is registered may, subject to operator policy, lead to AMF change, as described in clause 5.15.5.2.1.</w:t>
      </w:r>
    </w:p>
    <w:p w14:paraId="61FA18F3" w14:textId="77777777" w:rsidR="006A2F9A" w:rsidRPr="006A2F9A" w:rsidRDefault="006A2F9A" w:rsidP="006A2F9A">
      <w:pPr>
        <w:overflowPunct w:val="0"/>
        <w:autoSpaceDE w:val="0"/>
        <w:autoSpaceDN w:val="0"/>
        <w:adjustRightInd w:val="0"/>
        <w:textAlignment w:val="baseline"/>
        <w:rPr>
          <w:rFonts w:eastAsia="맑은 고딕"/>
          <w:lang w:eastAsia="en-GB"/>
        </w:rPr>
      </w:pPr>
      <w:r w:rsidRPr="006A2F9A">
        <w:rPr>
          <w:rFonts w:eastAsia="맑은 고딕"/>
          <w:lang w:eastAsia="en-GB"/>
        </w:rPr>
        <w: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t>
      </w:r>
    </w:p>
    <w:p w14:paraId="529C19CA" w14:textId="77777777" w:rsidR="006A2F9A" w:rsidRPr="006A2F9A" w:rsidRDefault="006A2F9A" w:rsidP="006A2F9A">
      <w:pPr>
        <w:overflowPunct w:val="0"/>
        <w:autoSpaceDE w:val="0"/>
        <w:autoSpaceDN w:val="0"/>
        <w:adjustRightInd w:val="0"/>
        <w:textAlignment w:val="baseline"/>
        <w:rPr>
          <w:rFonts w:eastAsia="맑은 고딕"/>
          <w:lang w:eastAsia="en-GB"/>
        </w:rPr>
      </w:pPr>
      <w:r w:rsidRPr="006A2F9A">
        <w:rPr>
          <w:rFonts w:eastAsia="맑은 고딕"/>
          <w:lang w:eastAsia="en-GB"/>
        </w:rPr>
        <w: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t>
      </w:r>
    </w:p>
    <w:p w14:paraId="4996295B" w14:textId="77777777" w:rsidR="006A2F9A" w:rsidRPr="006A2F9A" w:rsidRDefault="006A2F9A" w:rsidP="006A2F9A">
      <w:pPr>
        <w:overflowPunct w:val="0"/>
        <w:autoSpaceDE w:val="0"/>
        <w:autoSpaceDN w:val="0"/>
        <w:adjustRightInd w:val="0"/>
        <w:textAlignment w:val="baseline"/>
        <w:rPr>
          <w:rFonts w:eastAsia="맑은 고딕"/>
          <w:lang w:eastAsia="en-GB"/>
        </w:rPr>
      </w:pPr>
      <w:r w:rsidRPr="006A2F9A">
        <w:rPr>
          <w:rFonts w:eastAsia="맑은 고딕"/>
          <w:lang w:eastAsia="en-GB"/>
        </w:rPr>
        <w:t>The AMF may perform Network Slice Replacement for the PDU Session as described in clause 5.15.19.</w:t>
      </w:r>
    </w:p>
    <w:p w14:paraId="48C72762" w14:textId="77777777" w:rsidR="006A2F9A" w:rsidRPr="006A2F9A" w:rsidRDefault="006A2F9A" w:rsidP="005A13BE">
      <w:pPr>
        <w:rPr>
          <w:noProof/>
        </w:rPr>
      </w:pPr>
    </w:p>
    <w:p w14:paraId="3B1AD333" w14:textId="05111831" w:rsidR="005F2DD3" w:rsidRDefault="005F2DD3" w:rsidP="005F2DD3">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20B73B6" w14:textId="3F5CAD1F" w:rsidR="005F2DD3" w:rsidRDefault="005F2DD3" w:rsidP="005A13BE">
      <w:pPr>
        <w:rPr>
          <w:noProof/>
          <w:lang w:eastAsia="ko-KR"/>
        </w:rPr>
      </w:pPr>
    </w:p>
    <w:p w14:paraId="0510C83B" w14:textId="77777777" w:rsidR="009877EB" w:rsidRPr="009877EB" w:rsidRDefault="009877EB" w:rsidP="009877EB">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26" w:name="_Toc153798853"/>
      <w:r w:rsidRPr="009877EB">
        <w:rPr>
          <w:rFonts w:ascii="Arial" w:eastAsia="맑은 고딕" w:hAnsi="Arial"/>
          <w:sz w:val="28"/>
          <w:lang w:eastAsia="en-GB"/>
        </w:rPr>
        <w:t>5.15.19</w:t>
      </w:r>
      <w:r w:rsidRPr="009877EB">
        <w:rPr>
          <w:rFonts w:ascii="Arial" w:eastAsia="맑은 고딕" w:hAnsi="Arial"/>
          <w:sz w:val="28"/>
          <w:lang w:eastAsia="en-GB"/>
        </w:rPr>
        <w:tab/>
        <w:t>Support of Network Slice Replacement</w:t>
      </w:r>
      <w:bookmarkEnd w:id="26"/>
    </w:p>
    <w:p w14:paraId="6FDE42CB" w14:textId="77777777"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3CB54AE6" w14:textId="77777777"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t>-</w:t>
      </w:r>
      <w:r w:rsidRPr="009877EB">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2073BCA" w14:textId="77777777"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t>-</w:t>
      </w:r>
      <w:r w:rsidRPr="009877EB">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A8D6CE1" w14:textId="77777777"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t>-</w:t>
      </w:r>
      <w:r w:rsidRPr="009877EB">
        <w:rPr>
          <w:rFonts w:eastAsia="맑은 고딕"/>
          <w:lang w:eastAsia="en-GB"/>
        </w:rPr>
        <w:tab/>
        <w:t>The OAM sends notification to AMF when an S-NSSAI becomes unavailable or congested (and also when this S-NSSAI becomes available again) and provides the Alternative S-NSSAI to AMF.</w:t>
      </w:r>
    </w:p>
    <w:p w14:paraId="5E96CBED" w14:textId="77777777"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The network slice associated with the Alternative S-NSSAI is assumed in this specification to have NS-AoS to be covering at least the NS-AoS of the replaced network slice.</w:t>
      </w:r>
    </w:p>
    <w:p w14:paraId="5A1A3B48" w14:textId="77777777" w:rsidR="009877EB" w:rsidRPr="009877EB" w:rsidRDefault="009877EB" w:rsidP="009877EB">
      <w:pPr>
        <w:keepLines/>
        <w:overflowPunct w:val="0"/>
        <w:autoSpaceDE w:val="0"/>
        <w:autoSpaceDN w:val="0"/>
        <w:adjustRightInd w:val="0"/>
        <w:ind w:left="1135" w:hanging="851"/>
        <w:textAlignment w:val="baseline"/>
        <w:rPr>
          <w:rFonts w:eastAsia="맑은 고딕"/>
          <w:lang w:eastAsia="en-GB"/>
        </w:rPr>
      </w:pPr>
      <w:r w:rsidRPr="009877EB">
        <w:rPr>
          <w:rFonts w:eastAsia="맑은 고딕"/>
          <w:lang w:eastAsia="en-GB"/>
        </w:rPr>
        <w:t>NOTE 1:</w:t>
      </w:r>
      <w:r w:rsidRPr="009877EB">
        <w:rPr>
          <w:rFonts w:eastAsia="맑은 고딕"/>
          <w:lang w:eastAsia="en-GB"/>
        </w:rPr>
        <w:tab/>
        <w:t>It is recommended to use a network slice associated with the Alternative S-NSSAI that is able to support requirements for the services that the replaced network slice supports.</w:t>
      </w:r>
    </w:p>
    <w:p w14:paraId="3B61207C" w14:textId="77777777" w:rsidR="009877EB" w:rsidRPr="009877EB" w:rsidRDefault="009877EB" w:rsidP="009877EB">
      <w:pPr>
        <w:keepLines/>
        <w:overflowPunct w:val="0"/>
        <w:autoSpaceDE w:val="0"/>
        <w:autoSpaceDN w:val="0"/>
        <w:adjustRightInd w:val="0"/>
        <w:ind w:left="1135" w:hanging="851"/>
        <w:textAlignment w:val="baseline"/>
        <w:rPr>
          <w:rFonts w:eastAsia="맑은 고딕"/>
          <w:lang w:eastAsia="en-GB"/>
        </w:rPr>
      </w:pPr>
      <w:r w:rsidRPr="009877EB">
        <w:rPr>
          <w:rFonts w:eastAsia="맑은 고딕"/>
          <w:lang w:eastAsia="en-GB"/>
        </w:rPr>
        <w:lastRenderedPageBreak/>
        <w:t>NOTE 2:</w:t>
      </w:r>
      <w:r w:rsidRPr="009877EB">
        <w:rPr>
          <w:rFonts w:eastAsia="맑은 고딕"/>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1827FB08" w14:textId="49E41544"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Based on the notification above from NSSF or PCF or OAM, the AMF may determine that an S-NSSAI is to be replaced with Alternative S-NSSAI</w:t>
      </w:r>
      <w:ins w:id="27" w:author="Myungjune@LGE" w:date="2024-02-15T12:14:00Z">
        <w:r w:rsidRPr="009877EB">
          <w:t xml:space="preserve"> </w:t>
        </w:r>
        <w:r w:rsidRPr="009877EB">
          <w:rPr>
            <w:rFonts w:eastAsia="맑은 고딕"/>
            <w:lang w:eastAsia="en-GB"/>
          </w:rPr>
          <w:t>over an Access Type</w:t>
        </w:r>
      </w:ins>
      <w:r w:rsidRPr="009877EB">
        <w:rPr>
          <w:rFonts w:eastAsia="맑은 고딕"/>
          <w:lang w:eastAsia="en-GB"/>
        </w:rPr>
        <w:t>. For roaming case, the AMF subscribes the network slice availability notification of the HPLMN S-NSSAI from the NSSF in VPLMN and the NSSF in VPLMN subscribes the notification from NSSF in the HPLMN as described in clause 5.15.6.</w:t>
      </w:r>
    </w:p>
    <w:p w14:paraId="50D62E68" w14:textId="77777777" w:rsidR="009877EB" w:rsidRPr="009877EB" w:rsidRDefault="009877EB" w:rsidP="009877EB">
      <w:pPr>
        <w:keepLines/>
        <w:overflowPunct w:val="0"/>
        <w:autoSpaceDE w:val="0"/>
        <w:autoSpaceDN w:val="0"/>
        <w:adjustRightInd w:val="0"/>
        <w:ind w:left="1135" w:hanging="851"/>
        <w:textAlignment w:val="baseline"/>
        <w:rPr>
          <w:rFonts w:eastAsia="맑은 고딕"/>
          <w:lang w:eastAsia="en-GB"/>
        </w:rPr>
      </w:pPr>
      <w:r w:rsidRPr="009877EB">
        <w:rPr>
          <w:rFonts w:eastAsia="맑은 고딕"/>
          <w:lang w:eastAsia="en-GB"/>
        </w:rPr>
        <w:t>NOTE 3:</w:t>
      </w:r>
      <w:r w:rsidRPr="009877EB">
        <w:rPr>
          <w:rFonts w:eastAsia="맑은 고딕"/>
          <w:lang w:eastAsia="en-GB"/>
        </w:rPr>
        <w:tab/>
        <w:t>It is recommended that, the operator configures to use only one option, i.e. OAM, PCF or NSSF, for determining an Alternative S-NSSAI and triggering the Network Slice Replacement for S-NSSAI.</w:t>
      </w:r>
    </w:p>
    <w:p w14:paraId="43BF3714" w14:textId="77777777"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9B0D84E" w14:textId="77777777"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3066DA3D" w14:textId="71C94D79"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w:t>
      </w:r>
      <w:ins w:id="28" w:author="Myungjune@LGE" w:date="2024-02-15T12:16:00Z">
        <w:r w:rsidRPr="009877EB">
          <w:rPr>
            <w:rFonts w:eastAsia="맑은 고딕"/>
            <w:lang w:eastAsia="en-GB"/>
          </w:rPr>
          <w:t xml:space="preserve"> </w:t>
        </w:r>
        <w:r>
          <w:rPr>
            <w:rFonts w:eastAsia="맑은 고딕"/>
            <w:lang w:eastAsia="en-GB"/>
          </w:rPr>
          <w:t>over an Access Type</w:t>
        </w:r>
      </w:ins>
      <w:r w:rsidRPr="009877EB">
        <w:rPr>
          <w:rFonts w:eastAsia="맑은 고딕"/>
          <w:lang w:eastAsia="en-GB"/>
        </w:rPr>
        <w:t>, the AMF additionally provides the Alternative S-NSSAI for this S-NSSAI in the Allowed NSSAI</w:t>
      </w:r>
      <w:ins w:id="29" w:author="Myungjune@LGE" w:date="2024-02-15T12:16:00Z">
        <w:r w:rsidRPr="009877EB">
          <w:rPr>
            <w:rFonts w:eastAsia="맑은 고딕"/>
            <w:lang w:eastAsia="en-GB"/>
          </w:rPr>
          <w:t xml:space="preserve"> </w:t>
        </w:r>
        <w:r>
          <w:rPr>
            <w:rFonts w:eastAsia="맑은 고딕"/>
            <w:lang w:eastAsia="en-GB"/>
          </w:rPr>
          <w:t xml:space="preserve">over </w:t>
        </w:r>
      </w:ins>
      <w:ins w:id="30" w:author="Myungjune@LGE" w:date="2024-02-15T12:17:00Z">
        <w:r>
          <w:rPr>
            <w:rFonts w:eastAsia="맑은 고딕"/>
            <w:lang w:eastAsia="en-GB"/>
          </w:rPr>
          <w:t>the</w:t>
        </w:r>
      </w:ins>
      <w:ins w:id="31" w:author="Myungjune@LGE" w:date="2024-02-15T12:16:00Z">
        <w:r>
          <w:rPr>
            <w:rFonts w:eastAsia="맑은 고딕"/>
            <w:lang w:eastAsia="en-GB"/>
          </w:rPr>
          <w:t xml:space="preserve"> Access Type</w:t>
        </w:r>
      </w:ins>
      <w:r w:rsidRPr="009877EB">
        <w:rPr>
          <w:rFonts w:eastAsia="맑은 고딕"/>
          <w:lang w:eastAsia="en-GB"/>
        </w:rPr>
        <w:t xml:space="preserve"> and in the Configured NSSAI, if not included yet, and the mapping between S-NSSAI(s) to Alternative S-NSSAI(s) to the UE in UE Configuration Update message as follows:</w:t>
      </w:r>
    </w:p>
    <w:p w14:paraId="74CF2EF3" w14:textId="77777777"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t>-</w:t>
      </w:r>
      <w:r w:rsidRPr="009877EB">
        <w:rPr>
          <w:rFonts w:eastAsia="맑은 고딕"/>
          <w:lang w:eastAsia="en-GB"/>
        </w:rPr>
        <w:tab/>
        <w:t>for non-roaming UEs, the AMF provides the mapping of the S-NSSAI to the Alternative S-NSSAI to the UE.</w:t>
      </w:r>
    </w:p>
    <w:p w14:paraId="4B49037B" w14:textId="77777777" w:rsidR="009877EB" w:rsidRPr="009877EB" w:rsidRDefault="009877EB" w:rsidP="009877EB">
      <w:pPr>
        <w:keepLines/>
        <w:overflowPunct w:val="0"/>
        <w:autoSpaceDE w:val="0"/>
        <w:autoSpaceDN w:val="0"/>
        <w:adjustRightInd w:val="0"/>
        <w:ind w:left="1135" w:hanging="851"/>
        <w:textAlignment w:val="baseline"/>
        <w:rPr>
          <w:rFonts w:eastAsia="맑은 고딕"/>
          <w:lang w:eastAsia="en-GB"/>
        </w:rPr>
      </w:pPr>
      <w:r w:rsidRPr="009877EB">
        <w:rPr>
          <w:rFonts w:eastAsia="맑은 고딕"/>
          <w:lang w:eastAsia="en-GB"/>
        </w:rPr>
        <w:t>NOTE 4:</w:t>
      </w:r>
      <w:r w:rsidRPr="009877EB">
        <w:rPr>
          <w:rFonts w:eastAsia="맑은 고딕"/>
          <w:lang w:eastAsia="en-GB"/>
        </w:rPr>
        <w:tab/>
        <w:t>In the non-roaming case, the Alternative S-NSSAI does not have to be a Subscribed S-NSSAIs, as the replaced S-NSSAI is always a subscribed S-NSSAI.</w:t>
      </w:r>
    </w:p>
    <w:p w14:paraId="4B177267" w14:textId="77777777"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t>-</w:t>
      </w:r>
      <w:r w:rsidRPr="009877EB">
        <w:rPr>
          <w:rFonts w:eastAsia="맑은 고딕"/>
          <w:lang w:eastAsia="en-GB"/>
        </w:rPr>
        <w:tab/>
        <w:t>for roaming UEs when the VPLMN S-NSSAI has to be replaced by a VPLMN Alternative S-NSSAI, the AMF provides the mapping of the VPLMN S-NSSAI to the Alternative VPLMN S-NSSAI to the UE.</w:t>
      </w:r>
    </w:p>
    <w:p w14:paraId="5D8CC8C3" w14:textId="77777777"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t>-</w:t>
      </w:r>
      <w:r w:rsidRPr="009877EB">
        <w:rPr>
          <w:rFonts w:eastAsia="맑은 고딕"/>
          <w:lang w:eastAsia="en-GB"/>
        </w:rPr>
        <w:tab/>
        <w:t>for roaming UEs when the HPLMN S-NSSAI has to be replaced by an Alternative HPLMN S-NSSAI, the AMF provides the mapping of the HPLMN S-NSSAI to the Alternative HPLMN S-NSSAI to the UE.</w:t>
      </w:r>
    </w:p>
    <w:p w14:paraId="7CFEB787" w14:textId="77777777" w:rsidR="009877EB" w:rsidRPr="009877EB" w:rsidRDefault="009877EB" w:rsidP="009877EB">
      <w:pPr>
        <w:keepLines/>
        <w:overflowPunct w:val="0"/>
        <w:autoSpaceDE w:val="0"/>
        <w:autoSpaceDN w:val="0"/>
        <w:adjustRightInd w:val="0"/>
        <w:ind w:left="1135" w:hanging="851"/>
        <w:textAlignment w:val="baseline"/>
        <w:rPr>
          <w:rFonts w:eastAsia="맑은 고딕"/>
          <w:lang w:eastAsia="en-GB"/>
        </w:rPr>
      </w:pPr>
      <w:r w:rsidRPr="009877EB">
        <w:rPr>
          <w:rFonts w:eastAsia="맑은 고딕"/>
          <w:lang w:eastAsia="en-GB"/>
        </w:rPr>
        <w:t>NOTE 5:</w:t>
      </w:r>
      <w:r w:rsidRPr="009877EB">
        <w:rPr>
          <w:rFonts w:eastAsia="맑은 고딕"/>
          <w:lang w:eastAsia="en-GB"/>
        </w:rPr>
        <w:tab/>
        <w:t>In the roaming cases, the Alternative HPLMN S-NSSAI does not have to be one of the Subscribed S-NSSAIs as the replaced HPLMN S-NSSAI is always part of the Subscribed S-NSSAIs.</w:t>
      </w:r>
    </w:p>
    <w:p w14:paraId="52D3BC50" w14:textId="113BFC33"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w:t>
      </w:r>
      <w:ins w:id="32" w:author="Myungjune@LGE" w:date="2024-02-15T12:17:00Z">
        <w:r>
          <w:rPr>
            <w:rFonts w:eastAsia="맑은 고딕"/>
            <w:lang w:eastAsia="en-GB"/>
          </w:rPr>
          <w:t xml:space="preserve"> over an Access Type</w:t>
        </w:r>
      </w:ins>
      <w:r w:rsidRPr="009877EB">
        <w:rPr>
          <w:rFonts w:eastAsia="맑은 고딕"/>
          <w:lang w:eastAsia="en-GB"/>
        </w:rPr>
        <w:t xml:space="preserve"> and there is a PDU Session associated with the S-NSSAI in the UE context (see also NOTE 3), the AMF sends the mapping of the S-NSSAI to the Alternative S-NSSAI </w:t>
      </w:r>
      <w:ins w:id="33" w:author="Myungjune@LGE" w:date="2024-02-15T12:17:00Z">
        <w:r>
          <w:rPr>
            <w:rFonts w:eastAsia="맑은 고딕"/>
            <w:lang w:eastAsia="en-GB"/>
          </w:rPr>
          <w:t>over the Access Type</w:t>
        </w:r>
        <w:r w:rsidRPr="009877EB">
          <w:rPr>
            <w:rFonts w:eastAsia="맑은 고딕"/>
            <w:lang w:eastAsia="en-GB"/>
          </w:rPr>
          <w:t xml:space="preserve"> </w:t>
        </w:r>
      </w:ins>
      <w:r w:rsidRPr="009877EB">
        <w:rPr>
          <w:rFonts w:eastAsia="맑은 고딕"/>
          <w:lang w:eastAsia="en-GB"/>
        </w:rPr>
        <w:t>to the UE in the UE Configuration Update message or in the Registration Accept message.</w:t>
      </w:r>
    </w:p>
    <w:p w14:paraId="1FEC3616" w14:textId="77777777" w:rsidR="009877EB" w:rsidRPr="009877EB" w:rsidRDefault="009877EB" w:rsidP="009877EB">
      <w:pPr>
        <w:keepLines/>
        <w:overflowPunct w:val="0"/>
        <w:autoSpaceDE w:val="0"/>
        <w:autoSpaceDN w:val="0"/>
        <w:adjustRightInd w:val="0"/>
        <w:ind w:left="1135" w:hanging="851"/>
        <w:textAlignment w:val="baseline"/>
        <w:rPr>
          <w:rFonts w:eastAsia="맑은 고딕"/>
          <w:lang w:eastAsia="en-GB"/>
        </w:rPr>
      </w:pPr>
      <w:r w:rsidRPr="009877EB">
        <w:rPr>
          <w:rFonts w:eastAsia="맑은 고딕"/>
          <w:lang w:eastAsia="en-GB"/>
        </w:rPr>
        <w:t>NOTE 6:</w:t>
      </w:r>
      <w:r w:rsidRPr="009877EB">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3E3A87C" w14:textId="77777777"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During a new PDU Session establishment procedure for a S-NSSAI,</w:t>
      </w:r>
    </w:p>
    <w:p w14:paraId="0FC36342" w14:textId="61B1ED68"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t>-</w:t>
      </w:r>
      <w:r w:rsidRPr="009877EB">
        <w:rPr>
          <w:rFonts w:eastAsia="맑은 고딕"/>
          <w:lang w:eastAsia="en-GB"/>
        </w:rPr>
        <w:tab/>
        <w:t>if the UE has received together with the Allowed NSSAI a mapping of the S-NSSAI to an Alternative S-NSSAI</w:t>
      </w:r>
      <w:ins w:id="34" w:author="Myungjune@LGE" w:date="2024-02-15T12:18:00Z">
        <w:r w:rsidRPr="009877EB">
          <w:rPr>
            <w:rFonts w:eastAsia="맑은 고딕"/>
            <w:lang w:eastAsia="en-GB"/>
          </w:rPr>
          <w:t xml:space="preserve"> </w:t>
        </w:r>
        <w:r>
          <w:rPr>
            <w:rFonts w:eastAsia="맑은 고딕"/>
            <w:lang w:eastAsia="en-GB"/>
          </w:rPr>
          <w:t>over an Access Type</w:t>
        </w:r>
      </w:ins>
      <w:r w:rsidRPr="009877EB">
        <w:rPr>
          <w:rFonts w:eastAsia="맑은 고딕"/>
          <w:lang w:eastAsia="en-GB"/>
        </w:rPr>
        <w:t>, the UE shall provide both the Alternative S-NSSAI and the S-NSSAI in the PDU Session Establishment message</w:t>
      </w:r>
      <w:ins w:id="35" w:author="Myungjune@LGE" w:date="2024-02-15T12:18:00Z">
        <w:r w:rsidRPr="009877EB">
          <w:rPr>
            <w:rFonts w:eastAsia="맑은 고딕"/>
            <w:lang w:eastAsia="en-GB"/>
          </w:rPr>
          <w:t xml:space="preserve"> </w:t>
        </w:r>
        <w:r>
          <w:rPr>
            <w:rFonts w:eastAsia="맑은 고딕"/>
            <w:lang w:eastAsia="en-GB"/>
          </w:rPr>
          <w:t>over the Access Type</w:t>
        </w:r>
      </w:ins>
      <w:r w:rsidRPr="009877EB">
        <w:rPr>
          <w:rFonts w:eastAsia="맑은 고딕"/>
          <w:lang w:eastAsia="en-GB"/>
        </w:rPr>
        <w:t>. When the AMF receives the Alternative S-NSSAI and the S-NSSAI in the PDU Session Establishment message, the AMF includes both the Alternative S-NSSAI and the S-NSSAI to the SMF in Nsmf_PDUSession_CreateSMContext service operation.</w:t>
      </w:r>
    </w:p>
    <w:p w14:paraId="55C39605" w14:textId="38F6DBB8"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lastRenderedPageBreak/>
        <w:t>-</w:t>
      </w:r>
      <w:r w:rsidRPr="009877EB">
        <w:rPr>
          <w:rFonts w:eastAsia="맑은 고딕"/>
          <w:lang w:eastAsia="en-GB"/>
        </w:rPr>
        <w:tab/>
        <w:t>if the UE has not yet received with the Allowed NSSAI a mapping of the S-NSSAI to the Alternative S-NSSAI</w:t>
      </w:r>
      <w:ins w:id="36" w:author="Myungjune@LGE" w:date="2024-02-15T12:18:00Z">
        <w:r w:rsidRPr="009877EB">
          <w:rPr>
            <w:rFonts w:eastAsia="맑은 고딕"/>
            <w:lang w:eastAsia="en-GB"/>
          </w:rPr>
          <w:t xml:space="preserve"> </w:t>
        </w:r>
        <w:r>
          <w:rPr>
            <w:rFonts w:eastAsia="맑은 고딕"/>
            <w:lang w:eastAsia="en-GB"/>
          </w:rPr>
          <w:t>over an Access Type</w:t>
        </w:r>
      </w:ins>
      <w:r w:rsidRPr="009877EB">
        <w:rPr>
          <w:rFonts w:eastAsia="맑은 고딕"/>
          <w:lang w:eastAsia="en-GB"/>
        </w:rPr>
        <w:t>, the UE provides only the S-NSSAI in the PDU Session Establishment message</w:t>
      </w:r>
      <w:ins w:id="37" w:author="Myungjune@LGE" w:date="2024-02-15T12:22:00Z">
        <w:r w:rsidR="00F53C7E" w:rsidRPr="00F53C7E">
          <w:rPr>
            <w:rFonts w:eastAsia="맑은 고딕"/>
            <w:lang w:eastAsia="en-GB"/>
          </w:rPr>
          <w:t xml:space="preserve"> </w:t>
        </w:r>
        <w:r w:rsidR="00F53C7E">
          <w:rPr>
            <w:rFonts w:eastAsia="맑은 고딕"/>
            <w:lang w:eastAsia="en-GB"/>
          </w:rPr>
          <w:t>over the Access Type</w:t>
        </w:r>
      </w:ins>
      <w:r w:rsidRPr="009877EB">
        <w:rPr>
          <w:rFonts w:eastAsia="맑은 고딕"/>
          <w:lang w:eastAsia="en-GB"/>
        </w:rPr>
        <w:t xml:space="preserve">. If the AMF determines that the requested S-NSSAI is to be replaced with the Alternative S-NSSAI </w:t>
      </w:r>
      <w:ins w:id="38" w:author="Myungjune@LGE" w:date="2024-02-15T12:22:00Z">
        <w:r w:rsidR="00F53C7E">
          <w:rPr>
            <w:rFonts w:eastAsia="맑은 고딕"/>
            <w:lang w:eastAsia="en-GB"/>
          </w:rPr>
          <w:t>over the Access Type</w:t>
        </w:r>
        <w:r w:rsidR="00F53C7E" w:rsidRPr="009877EB">
          <w:rPr>
            <w:rFonts w:eastAsia="맑은 고딕"/>
            <w:lang w:eastAsia="en-GB"/>
          </w:rPr>
          <w:t xml:space="preserve"> </w:t>
        </w:r>
      </w:ins>
      <w:r w:rsidRPr="009877EB">
        <w:rPr>
          <w:rFonts w:eastAsia="맑은 고딕"/>
          <w:lang w:eastAsia="en-GB"/>
        </w:rPr>
        <w:t>and if the UE supports Network Slice Replacement, the AMF performs UE Configuration Update procedure to reconfigure the UE with the Alternative S-NSSAI</w:t>
      </w:r>
      <w:ins w:id="39" w:author="Myungjune@LGE" w:date="2024-02-15T12:22:00Z">
        <w:r w:rsidR="00F53C7E" w:rsidRPr="00F53C7E">
          <w:rPr>
            <w:rFonts w:eastAsia="맑은 고딕"/>
            <w:lang w:eastAsia="en-GB"/>
          </w:rPr>
          <w:t xml:space="preserve"> </w:t>
        </w:r>
        <w:r w:rsidR="00F53C7E">
          <w:rPr>
            <w:rFonts w:eastAsia="맑은 고딕"/>
            <w:lang w:eastAsia="en-GB"/>
          </w:rPr>
          <w:t>over the Access Type</w:t>
        </w:r>
      </w:ins>
      <w:r w:rsidRPr="009877EB">
        <w:rPr>
          <w:rFonts w:eastAsia="맑은 고딕"/>
          <w:lang w:eastAsia="en-GB"/>
        </w:rPr>
        <w:t>. The AMF continues the PDU Session establishment procedure with the Alternative S-NSSAI and provides both the Alternative S-NSSAI and the S-NSSAI to the SMF in Nsmf_PDUSession_CreateSMContext service operation.</w:t>
      </w:r>
    </w:p>
    <w:p w14:paraId="4B5F1CC0" w14:textId="77777777"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1ADED0E9" w14:textId="354323E5"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 xml:space="preserve">For existing PDU Session </w:t>
      </w:r>
      <w:ins w:id="40" w:author="Myungjune@LGE" w:date="2024-02-15T12:23:00Z">
        <w:r w:rsidR="00F53C7E">
          <w:rPr>
            <w:rFonts w:eastAsia="맑은 고딕"/>
            <w:lang w:eastAsia="en-GB"/>
          </w:rPr>
          <w:t>over an Access Type</w:t>
        </w:r>
        <w:r w:rsidR="00F53C7E" w:rsidRPr="009877EB">
          <w:rPr>
            <w:rFonts w:eastAsia="맑은 고딕"/>
            <w:lang w:eastAsia="en-GB"/>
          </w:rPr>
          <w:t xml:space="preserve"> </w:t>
        </w:r>
      </w:ins>
      <w:r w:rsidRPr="009877EB">
        <w:rPr>
          <w:rFonts w:eastAsia="맑은 고딕"/>
          <w:lang w:eastAsia="en-GB"/>
        </w:rPr>
        <w:t>associated with an S-NSSAI that is replaced with the Alternative S-NSSAI</w:t>
      </w:r>
      <w:ins w:id="41" w:author="Myungjune@LGE" w:date="2024-02-15T12:23:00Z">
        <w:r w:rsidR="00F53C7E" w:rsidRPr="00F53C7E">
          <w:rPr>
            <w:rFonts w:eastAsia="맑은 고딕"/>
            <w:lang w:eastAsia="en-GB"/>
          </w:rPr>
          <w:t xml:space="preserve"> </w:t>
        </w:r>
        <w:r w:rsidR="00F53C7E">
          <w:rPr>
            <w:rFonts w:eastAsia="맑은 고딕"/>
            <w:lang w:eastAsia="en-GB"/>
          </w:rPr>
          <w:t>over the Access Type</w:t>
        </w:r>
      </w:ins>
      <w:r w:rsidRPr="009877EB">
        <w:rPr>
          <w:rFonts w:eastAsia="맑은 고딕"/>
          <w:lang w:eastAsia="en-GB"/>
        </w:rPr>
        <w:t>, after the AMF sends mapping of the S-NSSAI to the Alternative S-NSSAI to the supporting UE in UE Configuration Update message</w:t>
      </w:r>
      <w:ins w:id="42" w:author="Myungjune@LGE" w:date="2024-02-15T12:24:00Z">
        <w:r w:rsidR="00F53C7E" w:rsidRPr="00F53C7E">
          <w:rPr>
            <w:rFonts w:eastAsia="맑은 고딕"/>
            <w:lang w:eastAsia="en-GB"/>
          </w:rPr>
          <w:t xml:space="preserve"> </w:t>
        </w:r>
        <w:r w:rsidR="00F53C7E">
          <w:rPr>
            <w:rFonts w:eastAsia="맑은 고딕"/>
            <w:lang w:eastAsia="en-GB"/>
          </w:rPr>
          <w:t>over the Access Type</w:t>
        </w:r>
      </w:ins>
      <w:r w:rsidRPr="009877EB">
        <w:rPr>
          <w:rFonts w:eastAsia="맑은 고딕"/>
          <w:lang w:eastAsia="en-GB"/>
        </w:rPr>
        <w:t>,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1014858" w14:textId="77777777"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t>-</w:t>
      </w:r>
      <w:r w:rsidRPr="009877EB">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413FAB" w14:textId="77777777" w:rsidR="009877EB" w:rsidRPr="009877EB" w:rsidRDefault="009877EB" w:rsidP="009877EB">
      <w:pPr>
        <w:overflowPunct w:val="0"/>
        <w:autoSpaceDE w:val="0"/>
        <w:autoSpaceDN w:val="0"/>
        <w:adjustRightInd w:val="0"/>
        <w:ind w:left="568" w:hanging="284"/>
        <w:textAlignment w:val="baseline"/>
        <w:rPr>
          <w:rFonts w:eastAsia="맑은 고딕"/>
          <w:lang w:eastAsia="en-GB"/>
        </w:rPr>
      </w:pPr>
      <w:r w:rsidRPr="009877EB">
        <w:rPr>
          <w:rFonts w:eastAsia="맑은 고딕"/>
          <w:lang w:eastAsia="en-GB"/>
        </w:rPr>
        <w:t>-</w:t>
      </w:r>
      <w:r w:rsidRPr="009877EB">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7346BF2" w14:textId="00F2ED06"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When the AMF is notified that the S-NSSAI is available again (e.g. the congestion of the S-NSSAI has been mitigated), if the AMF has configured the supporting UE with the Alternative S-NSSAI</w:t>
      </w:r>
      <w:ins w:id="43" w:author="Myungjune@LGE" w:date="2024-02-15T12:24:00Z">
        <w:r w:rsidR="00F53C7E" w:rsidRPr="00F53C7E">
          <w:rPr>
            <w:rFonts w:eastAsia="맑은 고딕"/>
            <w:lang w:eastAsia="en-GB"/>
          </w:rPr>
          <w:t xml:space="preserve"> </w:t>
        </w:r>
        <w:r w:rsidR="00F53C7E">
          <w:rPr>
            <w:rFonts w:eastAsia="맑은 고딕"/>
            <w:lang w:eastAsia="en-GB"/>
          </w:rPr>
          <w:t>over an Access Type</w:t>
        </w:r>
      </w:ins>
      <w:r w:rsidRPr="009877EB">
        <w:rPr>
          <w:rFonts w:eastAsia="맑은 고딕"/>
          <w:lang w:eastAsia="en-GB"/>
        </w:rPr>
        <w:t>, and the AMF determines for the UE to use the replaced S-NSSAI again</w:t>
      </w:r>
      <w:ins w:id="44" w:author="Myungjune@LGE" w:date="2024-02-15T12:25:00Z">
        <w:r w:rsidR="00F53C7E" w:rsidRPr="00F53C7E">
          <w:rPr>
            <w:rFonts w:eastAsia="맑은 고딕"/>
            <w:lang w:eastAsia="en-GB"/>
          </w:rPr>
          <w:t xml:space="preserve"> </w:t>
        </w:r>
        <w:r w:rsidR="00F53C7E">
          <w:rPr>
            <w:rFonts w:eastAsia="맑은 고딕"/>
            <w:lang w:eastAsia="en-GB"/>
          </w:rPr>
          <w:t>over the Access Type</w:t>
        </w:r>
      </w:ins>
      <w:r w:rsidRPr="009877EB">
        <w:rPr>
          <w:rFonts w:eastAsia="맑은 고딕"/>
          <w:lang w:eastAsia="en-GB"/>
        </w:rPr>
        <w:t>, the AMF reconfigures the supporting UE (e.g. by using UE Configuration Update procedure or in the next registration procedure) to use the replaced S-NSSAI again by removing the mapping of the replaced S-NSSAI to Alternative S-NSSAI</w:t>
      </w:r>
      <w:ins w:id="45" w:author="Myungjune@LGE" w:date="2024-02-15T12:25:00Z">
        <w:r w:rsidR="00F53C7E" w:rsidRPr="00F53C7E">
          <w:rPr>
            <w:rFonts w:eastAsia="맑은 고딕"/>
            <w:lang w:eastAsia="en-GB"/>
          </w:rPr>
          <w:t xml:space="preserve"> </w:t>
        </w:r>
        <w:r w:rsidR="00F53C7E">
          <w:rPr>
            <w:rFonts w:eastAsia="맑은 고딕"/>
            <w:lang w:eastAsia="en-GB"/>
          </w:rPr>
          <w:t>over the Access Type</w:t>
        </w:r>
      </w:ins>
      <w:r w:rsidRPr="009877EB">
        <w:rPr>
          <w:rFonts w:eastAsia="맑은 고딕"/>
          <w:lang w:eastAsia="en-GB"/>
        </w:rPr>
        <w:t>.</w:t>
      </w:r>
    </w:p>
    <w:p w14:paraId="711E012C" w14:textId="783228DD"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If there is an existing PDU Session associated with the Alternative S-NSSAI</w:t>
      </w:r>
      <w:ins w:id="46" w:author="Myungjune@LGE" w:date="2024-02-15T12:25:00Z">
        <w:r w:rsidR="00F53C7E" w:rsidRPr="00F53C7E">
          <w:rPr>
            <w:rFonts w:eastAsia="맑은 고딕"/>
            <w:lang w:eastAsia="en-GB"/>
          </w:rPr>
          <w:t xml:space="preserve"> </w:t>
        </w:r>
        <w:r w:rsidR="00F53C7E">
          <w:rPr>
            <w:rFonts w:eastAsia="맑은 고딕"/>
            <w:lang w:eastAsia="en-GB"/>
          </w:rPr>
          <w:t>over an Access Type</w:t>
        </w:r>
      </w:ins>
      <w:r w:rsidRPr="009877EB">
        <w:rPr>
          <w:rFonts w:eastAsia="맑은 고딕"/>
          <w:lang w:eastAsia="en-GB"/>
        </w:rPr>
        <w:t>, the AMF updates the SMF(s) of the PDU Session(s), by Nsmf_PDUSession_UpdateSMContext service operation, causing the PDU Session to be transferred to the S-NSSAI. The event trigger in SMF for interacting with PCF is described in clause 6.1.3.5 of TS 23.503 [45].</w:t>
      </w:r>
    </w:p>
    <w:p w14:paraId="271FE228" w14:textId="77777777" w:rsidR="009877EB" w:rsidRPr="009877EB" w:rsidRDefault="009877EB" w:rsidP="009877EB">
      <w:pPr>
        <w:overflowPunct w:val="0"/>
        <w:autoSpaceDE w:val="0"/>
        <w:autoSpaceDN w:val="0"/>
        <w:adjustRightInd w:val="0"/>
        <w:textAlignment w:val="baseline"/>
        <w:rPr>
          <w:rFonts w:eastAsia="맑은 고딕"/>
          <w:lang w:eastAsia="en-GB"/>
        </w:rPr>
      </w:pPr>
      <w:r w:rsidRPr="009877EB">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D33E509" w14:textId="77777777" w:rsidR="009877EB" w:rsidRPr="009877EB" w:rsidRDefault="009877EB" w:rsidP="009877EB">
      <w:pPr>
        <w:overflowPunct w:val="0"/>
        <w:autoSpaceDE w:val="0"/>
        <w:autoSpaceDN w:val="0"/>
        <w:adjustRightInd w:val="0"/>
        <w:textAlignment w:val="baseline"/>
        <w:rPr>
          <w:rFonts w:eastAsia="맑은 고딕"/>
          <w:lang w:eastAsia="en-GB"/>
        </w:rPr>
      </w:pPr>
      <w:bookmarkStart w:id="47" w:name="_CR5_15_20"/>
      <w:bookmarkEnd w:id="47"/>
      <w:r w:rsidRPr="009877EB">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1028B768" w14:textId="77777777" w:rsidR="009877EB" w:rsidRPr="009877EB" w:rsidRDefault="009877EB"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7E5A1" w14:textId="77777777" w:rsidR="00A3372C" w:rsidRDefault="00A3372C">
      <w:r>
        <w:separator/>
      </w:r>
    </w:p>
  </w:endnote>
  <w:endnote w:type="continuationSeparator" w:id="0">
    <w:p w14:paraId="71FA2436" w14:textId="77777777" w:rsidR="00A3372C" w:rsidRDefault="00A3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8A8A" w14:textId="77777777" w:rsidR="00A3372C" w:rsidRDefault="00A3372C">
      <w:r>
        <w:separator/>
      </w:r>
    </w:p>
  </w:footnote>
  <w:footnote w:type="continuationSeparator" w:id="0">
    <w:p w14:paraId="56B93B6F" w14:textId="77777777" w:rsidR="00A3372C" w:rsidRDefault="00A33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52D"/>
    <w:rsid w:val="00020F96"/>
    <w:rsid w:val="000239D5"/>
    <w:rsid w:val="000243E4"/>
    <w:rsid w:val="00024B02"/>
    <w:rsid w:val="000250BF"/>
    <w:rsid w:val="00053BEB"/>
    <w:rsid w:val="00054E9E"/>
    <w:rsid w:val="000553C1"/>
    <w:rsid w:val="00063632"/>
    <w:rsid w:val="00072D2E"/>
    <w:rsid w:val="00072D8F"/>
    <w:rsid w:val="000830BF"/>
    <w:rsid w:val="000852B0"/>
    <w:rsid w:val="000922C3"/>
    <w:rsid w:val="000943F6"/>
    <w:rsid w:val="000A0915"/>
    <w:rsid w:val="000B2198"/>
    <w:rsid w:val="000B6230"/>
    <w:rsid w:val="000D103B"/>
    <w:rsid w:val="000D14B7"/>
    <w:rsid w:val="000D20EE"/>
    <w:rsid w:val="000D2172"/>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ED7"/>
    <w:rsid w:val="0018644C"/>
    <w:rsid w:val="00186F82"/>
    <w:rsid w:val="001922A0"/>
    <w:rsid w:val="00197B70"/>
    <w:rsid w:val="001A3188"/>
    <w:rsid w:val="001A761B"/>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54873"/>
    <w:rsid w:val="00255DD2"/>
    <w:rsid w:val="00277C05"/>
    <w:rsid w:val="002826A4"/>
    <w:rsid w:val="0028399E"/>
    <w:rsid w:val="00291B63"/>
    <w:rsid w:val="002A080E"/>
    <w:rsid w:val="002A18B5"/>
    <w:rsid w:val="002A4F93"/>
    <w:rsid w:val="002B05DB"/>
    <w:rsid w:val="002B668A"/>
    <w:rsid w:val="002C34A5"/>
    <w:rsid w:val="002D318E"/>
    <w:rsid w:val="002D5CEC"/>
    <w:rsid w:val="002F16A3"/>
    <w:rsid w:val="00302EBA"/>
    <w:rsid w:val="00306516"/>
    <w:rsid w:val="00307B28"/>
    <w:rsid w:val="00310D9D"/>
    <w:rsid w:val="00311AAB"/>
    <w:rsid w:val="00314908"/>
    <w:rsid w:val="0031611B"/>
    <w:rsid w:val="00324153"/>
    <w:rsid w:val="00331394"/>
    <w:rsid w:val="00332BD9"/>
    <w:rsid w:val="0034161E"/>
    <w:rsid w:val="0036464D"/>
    <w:rsid w:val="003667BB"/>
    <w:rsid w:val="00396E45"/>
    <w:rsid w:val="003A0A2C"/>
    <w:rsid w:val="003A16DE"/>
    <w:rsid w:val="003A6815"/>
    <w:rsid w:val="003A7F9E"/>
    <w:rsid w:val="003B2C76"/>
    <w:rsid w:val="003C0960"/>
    <w:rsid w:val="003C0ECD"/>
    <w:rsid w:val="003E17F5"/>
    <w:rsid w:val="003E30CD"/>
    <w:rsid w:val="003F56F3"/>
    <w:rsid w:val="00400E9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B7418"/>
    <w:rsid w:val="004D49C3"/>
    <w:rsid w:val="004E5A8C"/>
    <w:rsid w:val="004F4A58"/>
    <w:rsid w:val="00512CE2"/>
    <w:rsid w:val="00516A66"/>
    <w:rsid w:val="0052133F"/>
    <w:rsid w:val="00521984"/>
    <w:rsid w:val="00532D26"/>
    <w:rsid w:val="005354D4"/>
    <w:rsid w:val="00542947"/>
    <w:rsid w:val="00545530"/>
    <w:rsid w:val="00551467"/>
    <w:rsid w:val="00551CE1"/>
    <w:rsid w:val="005609E0"/>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A2444"/>
    <w:rsid w:val="006A2F9A"/>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92F24"/>
    <w:rsid w:val="007A1CC6"/>
    <w:rsid w:val="007A2ECC"/>
    <w:rsid w:val="007A4252"/>
    <w:rsid w:val="007A649A"/>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57088"/>
    <w:rsid w:val="00861993"/>
    <w:rsid w:val="008758CA"/>
    <w:rsid w:val="00891DBF"/>
    <w:rsid w:val="008A06D7"/>
    <w:rsid w:val="008A7B93"/>
    <w:rsid w:val="008B1797"/>
    <w:rsid w:val="008B1BC7"/>
    <w:rsid w:val="008B20E5"/>
    <w:rsid w:val="008B6859"/>
    <w:rsid w:val="008C1483"/>
    <w:rsid w:val="008D7629"/>
    <w:rsid w:val="008E6724"/>
    <w:rsid w:val="008F0F7C"/>
    <w:rsid w:val="008F1077"/>
    <w:rsid w:val="008F7E4A"/>
    <w:rsid w:val="00904BE3"/>
    <w:rsid w:val="00906F09"/>
    <w:rsid w:val="009109B4"/>
    <w:rsid w:val="009154D4"/>
    <w:rsid w:val="00924990"/>
    <w:rsid w:val="009419E7"/>
    <w:rsid w:val="00954D06"/>
    <w:rsid w:val="009643C6"/>
    <w:rsid w:val="00966C99"/>
    <w:rsid w:val="00977956"/>
    <w:rsid w:val="00981053"/>
    <w:rsid w:val="009877EB"/>
    <w:rsid w:val="009931ED"/>
    <w:rsid w:val="009A0D38"/>
    <w:rsid w:val="009A2E4A"/>
    <w:rsid w:val="009B0462"/>
    <w:rsid w:val="009B7DBD"/>
    <w:rsid w:val="009C1BF7"/>
    <w:rsid w:val="009C38EF"/>
    <w:rsid w:val="009D2D18"/>
    <w:rsid w:val="009D4AD2"/>
    <w:rsid w:val="009E4FE0"/>
    <w:rsid w:val="009E684A"/>
    <w:rsid w:val="009F6E63"/>
    <w:rsid w:val="009F784A"/>
    <w:rsid w:val="00A016DE"/>
    <w:rsid w:val="00A136B0"/>
    <w:rsid w:val="00A16F1D"/>
    <w:rsid w:val="00A20EB4"/>
    <w:rsid w:val="00A3372C"/>
    <w:rsid w:val="00A35101"/>
    <w:rsid w:val="00A46614"/>
    <w:rsid w:val="00A53EC8"/>
    <w:rsid w:val="00A572BE"/>
    <w:rsid w:val="00A5742C"/>
    <w:rsid w:val="00A673A0"/>
    <w:rsid w:val="00A728FA"/>
    <w:rsid w:val="00A7525C"/>
    <w:rsid w:val="00A82FC3"/>
    <w:rsid w:val="00A86A62"/>
    <w:rsid w:val="00AA17FD"/>
    <w:rsid w:val="00AA6AAB"/>
    <w:rsid w:val="00AA7D91"/>
    <w:rsid w:val="00AB374A"/>
    <w:rsid w:val="00AB69F5"/>
    <w:rsid w:val="00AB6FCB"/>
    <w:rsid w:val="00AC1A52"/>
    <w:rsid w:val="00AC7910"/>
    <w:rsid w:val="00AD57E6"/>
    <w:rsid w:val="00AD62ED"/>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5700B"/>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13006"/>
    <w:rsid w:val="00D20AD8"/>
    <w:rsid w:val="00D22CF1"/>
    <w:rsid w:val="00D3613D"/>
    <w:rsid w:val="00D36464"/>
    <w:rsid w:val="00D36E61"/>
    <w:rsid w:val="00D37C5F"/>
    <w:rsid w:val="00D40E09"/>
    <w:rsid w:val="00D41AED"/>
    <w:rsid w:val="00D7347A"/>
    <w:rsid w:val="00D840AE"/>
    <w:rsid w:val="00D85F54"/>
    <w:rsid w:val="00D86A6C"/>
    <w:rsid w:val="00DA5BEA"/>
    <w:rsid w:val="00DA6F0C"/>
    <w:rsid w:val="00DB1556"/>
    <w:rsid w:val="00DB7A12"/>
    <w:rsid w:val="00DC2A62"/>
    <w:rsid w:val="00DD3B42"/>
    <w:rsid w:val="00DF5309"/>
    <w:rsid w:val="00E06A01"/>
    <w:rsid w:val="00E20CAF"/>
    <w:rsid w:val="00E23610"/>
    <w:rsid w:val="00E76C04"/>
    <w:rsid w:val="00E802E9"/>
    <w:rsid w:val="00E83F17"/>
    <w:rsid w:val="00E859EC"/>
    <w:rsid w:val="00E867C8"/>
    <w:rsid w:val="00E97A20"/>
    <w:rsid w:val="00EA0E3A"/>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53C7E"/>
    <w:rsid w:val="00F7349C"/>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5287</Words>
  <Characters>30141</Characters>
  <Application>Microsoft Office Word</Application>
  <DocSecurity>0</DocSecurity>
  <Lines>251</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2024-02-16T02:56:00Z</dcterms:created>
  <dcterms:modified xsi:type="dcterms:W3CDTF">2024-02-16T02:56:00Z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